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18A8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33F73" w:rsidRPr="00B33F73">
        <w:rPr>
          <w:b/>
          <w:i/>
          <w:noProof/>
          <w:sz w:val="28"/>
        </w:rPr>
        <w:t>S6-21138</w:t>
      </w:r>
      <w:r w:rsidR="00406459">
        <w:rPr>
          <w:b/>
          <w:i/>
          <w:noProof/>
          <w:sz w:val="28"/>
        </w:rPr>
        <w:t>9</w:t>
      </w:r>
    </w:p>
    <w:p w14:paraId="7CB45193" w14:textId="785603C7" w:rsidR="001E41F3" w:rsidRDefault="002749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04840">
        <w:fldChar w:fldCharType="begin"/>
      </w:r>
      <w:r w:rsidR="00904840">
        <w:instrText xml:space="preserve"> DOCPROPERTY  Country  \* MERGEFORMAT </w:instrText>
      </w:r>
      <w:r w:rsidR="0090484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Jun 2021</w:t>
        </w:r>
      </w:fldSimple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  <w:r w:rsidR="00B33F7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749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749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72714" w:rsidR="001E41F3" w:rsidRPr="00410371" w:rsidRDefault="00B33F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74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66E1B" w:rsidR="00F25D98" w:rsidRDefault="00E93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ABE47" w:rsidR="00F25D98" w:rsidRDefault="00E93A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74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Resolve EN on PC5 provisioning for multi-operator V2X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4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Lenovo, Motorola Mobility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048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74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eV2XAPP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74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749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4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1459B" w14:textId="77777777" w:rsidR="00930B46" w:rsidRDefault="002E6E4B" w:rsidP="002E6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resolves the ENs </w:t>
            </w:r>
            <w:r w:rsidR="00930B46">
              <w:rPr>
                <w:noProof/>
              </w:rPr>
              <w:t>regarding the possible overlapping with the</w:t>
            </w:r>
            <w:r>
              <w:rPr>
                <w:noProof/>
              </w:rPr>
              <w:t xml:space="preserve"> procedure in clause 9.6.4 related to PC5 provisioning. Clause 9.15 discusses the provisioning in multi-operator V2X service, whereas clause 9.6.4 focuses on the single operator use case and refers to LTE-PC5. </w:t>
            </w:r>
          </w:p>
          <w:p w14:paraId="708AA7DE" w14:textId="447DB2CD" w:rsidR="001E41F3" w:rsidRDefault="002E6E4B" w:rsidP="002E6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better capture potential overlap between the two procedures, the procedure in 9.6.4 was enhanced to include provisioning parameters based on TS 23.287(referring also to the multi-operator case). Following, the steps 5-6 of procedure in 9.15.3.2 were removed and replaced by procedure in 9.6.4.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D4899" w14:textId="77777777" w:rsidR="00AB1D3A" w:rsidRDefault="002E6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changes are</w:t>
            </w:r>
            <w:r w:rsidR="00AB1D3A">
              <w:rPr>
                <w:noProof/>
              </w:rPr>
              <w:t>:</w:t>
            </w:r>
          </w:p>
          <w:p w14:paraId="11FAF9A9" w14:textId="77777777" w:rsidR="00AB1D3A" w:rsidRDefault="00AB1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</w:t>
            </w:r>
            <w:r w:rsidR="002E6E4B">
              <w:rPr>
                <w:noProof/>
              </w:rPr>
              <w:t xml:space="preserve"> the clause 9.6 and in particular the information flow in </w:t>
            </w:r>
            <w:r w:rsidR="002E6E4B" w:rsidRPr="002E6E4B">
              <w:rPr>
                <w:noProof/>
              </w:rPr>
              <w:t>Table 9.6.2.2-1</w:t>
            </w:r>
            <w:r w:rsidR="002E6E4B">
              <w:rPr>
                <w:noProof/>
              </w:rPr>
              <w:t xml:space="preserve"> and the procedure in 9.6.4 to include reference to TS 23.287 and reference to 9.15 (for multi-operator case). </w:t>
            </w:r>
          </w:p>
          <w:p w14:paraId="31C656EC" w14:textId="09DA58A8" w:rsidR="001E41F3" w:rsidRDefault="002E6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sub clauses 9.15.2.4 and 9.15.2.5 were removed (the removed steps 5-6), and </w:t>
            </w:r>
            <w:r w:rsidR="00AB1D3A">
              <w:rPr>
                <w:noProof/>
              </w:rPr>
              <w:t>in clause 9.15.3.2 steps 5-6 were replaced by</w:t>
            </w:r>
            <w:r w:rsidR="00930B46">
              <w:rPr>
                <w:noProof/>
              </w:rPr>
              <w:t xml:space="preserve"> a new step 5 which refers to</w:t>
            </w:r>
            <w:r w:rsidR="00AB1D3A">
              <w:rPr>
                <w:noProof/>
              </w:rPr>
              <w:t xml:space="preserve"> the procedure in 9.6.4.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0965E" w:rsidR="001E41F3" w:rsidRDefault="00AB1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ENs will remain and potential overlap between the two procedures may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33F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3F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107D2" w:rsidR="001E41F3" w:rsidRPr="00B33F73" w:rsidRDefault="00E93A8F">
            <w:pPr>
              <w:pStyle w:val="CRCoverPage"/>
              <w:spacing w:after="0"/>
              <w:ind w:left="100"/>
              <w:rPr>
                <w:noProof/>
              </w:rPr>
            </w:pPr>
            <w:r w:rsidRPr="00B33F73">
              <w:rPr>
                <w:noProof/>
              </w:rPr>
              <w:t>9.6.2.2, 9.6.4.1, 9.6.4.2, 9.15.2.4, 9.15.2.5, 9.15.3.2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273AC" w:rsidR="001E41F3" w:rsidRDefault="00E9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9C6B13" w:rsidR="001E41F3" w:rsidRDefault="00E9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4666F" w:rsidR="001E41F3" w:rsidRDefault="00E9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5B792" w14:textId="77777777" w:rsidR="004A3183" w:rsidRDefault="004A3183" w:rsidP="004A3183">
      <w:pPr>
        <w:pStyle w:val="B1"/>
        <w:jc w:val="center"/>
        <w:rPr>
          <w:noProof/>
        </w:rPr>
      </w:pPr>
      <w:bookmarkStart w:id="1" w:name="_Toc536270713"/>
      <w:bookmarkStart w:id="2" w:name="_Toc536271020"/>
      <w:bookmarkStart w:id="3" w:name="_Toc9812497"/>
      <w:bookmarkStart w:id="4" w:name="_Toc9812741"/>
      <w:bookmarkStart w:id="5" w:name="_Toc67934658"/>
      <w:r w:rsidRPr="00EB1D73">
        <w:rPr>
          <w:noProof/>
          <w:highlight w:val="yellow"/>
        </w:rPr>
        <w:lastRenderedPageBreak/>
        <w:t xml:space="preserve">* * * * * * * </w:t>
      </w:r>
      <w:r>
        <w:rPr>
          <w:noProof/>
          <w:highlight w:val="yellow"/>
        </w:rPr>
        <w:t>FIRST</w:t>
      </w:r>
      <w:r w:rsidRPr="00EB1D73">
        <w:rPr>
          <w:noProof/>
          <w:highlight w:val="yellow"/>
        </w:rPr>
        <w:t xml:space="preserve"> CHANGE * * * * * * *</w:t>
      </w:r>
    </w:p>
    <w:p w14:paraId="02FC713B" w14:textId="77777777" w:rsidR="004A3183" w:rsidRPr="003E5F68" w:rsidRDefault="004A3183" w:rsidP="004A3183">
      <w:pPr>
        <w:pStyle w:val="Heading4"/>
      </w:pPr>
      <w:bookmarkStart w:id="6" w:name="_Toc536270676"/>
      <w:bookmarkStart w:id="7" w:name="_Toc536270983"/>
      <w:bookmarkStart w:id="8" w:name="_Toc9812434"/>
      <w:bookmarkStart w:id="9" w:name="_Toc9812678"/>
      <w:bookmarkStart w:id="10" w:name="_Toc67934477"/>
      <w:r>
        <w:t>9.6.2.2</w:t>
      </w:r>
      <w:r w:rsidRPr="003E5F68">
        <w:tab/>
      </w:r>
      <w:r>
        <w:t>Set PC5 parameters request</w:t>
      </w:r>
      <w:bookmarkEnd w:id="6"/>
      <w:bookmarkEnd w:id="7"/>
      <w:bookmarkEnd w:id="8"/>
      <w:bookmarkEnd w:id="9"/>
      <w:bookmarkEnd w:id="10"/>
    </w:p>
    <w:p w14:paraId="2990846E" w14:textId="77777777" w:rsidR="004A3183" w:rsidRPr="003E5F68" w:rsidRDefault="004A3183" w:rsidP="004A3183">
      <w:r w:rsidRPr="003E5F68">
        <w:t>Table </w:t>
      </w:r>
      <w:r>
        <w:t>9.6.2</w:t>
      </w:r>
      <w:r w:rsidRPr="003E5F68">
        <w:rPr>
          <w:lang w:eastAsia="zh-CN"/>
        </w:rPr>
        <w:t>.</w:t>
      </w:r>
      <w:r>
        <w:rPr>
          <w:lang w:eastAsia="zh-CN"/>
        </w:rPr>
        <w:t>2</w:t>
      </w:r>
      <w:r w:rsidRPr="003E5F68">
        <w:rPr>
          <w:lang w:eastAsia="zh-CN"/>
        </w:rPr>
        <w:t>-1</w:t>
      </w:r>
      <w:r w:rsidRPr="003E5F68">
        <w:t xml:space="preserve"> describes the information flow </w:t>
      </w:r>
      <w:r>
        <w:t>set PC5 parameters request</w:t>
      </w:r>
      <w:r w:rsidRPr="003E5F68">
        <w:t xml:space="preserve"> from the </w:t>
      </w:r>
      <w:r>
        <w:t>VAE server</w:t>
      </w:r>
      <w:r w:rsidRPr="003E5F68">
        <w:t xml:space="preserve"> to the </w:t>
      </w:r>
      <w:r>
        <w:t>VAE client</w:t>
      </w:r>
      <w:r w:rsidRPr="003E5F68">
        <w:t>.</w:t>
      </w:r>
    </w:p>
    <w:p w14:paraId="283538F2" w14:textId="77777777" w:rsidR="004A3183" w:rsidRPr="003E5F68" w:rsidRDefault="004A3183" w:rsidP="004A3183">
      <w:pPr>
        <w:pStyle w:val="TH"/>
        <w:rPr>
          <w:lang w:val="en-US"/>
        </w:rPr>
      </w:pPr>
      <w:r w:rsidRPr="003E5F68">
        <w:t>Table </w:t>
      </w:r>
      <w:r>
        <w:t>9.6.2</w:t>
      </w:r>
      <w:r w:rsidRPr="003E5F68">
        <w:t>.</w:t>
      </w:r>
      <w:r>
        <w:rPr>
          <w:lang w:val="en-US"/>
        </w:rPr>
        <w:t>2</w:t>
      </w:r>
      <w:r w:rsidRPr="003E5F68">
        <w:t xml:space="preserve">-1: </w:t>
      </w:r>
      <w:r>
        <w:rPr>
          <w:lang w:val="en-US"/>
        </w:rPr>
        <w:t>Set PC5 parameters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A3183" w:rsidRPr="003E5F68" w14:paraId="5DCDEE49" w14:textId="77777777" w:rsidTr="00AC0B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66340" w14:textId="77777777" w:rsidR="004A3183" w:rsidRPr="003E5F68" w:rsidRDefault="004A3183" w:rsidP="00AC0B5C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3EBA" w14:textId="77777777" w:rsidR="004A3183" w:rsidRPr="003E5F68" w:rsidRDefault="004A3183" w:rsidP="00AC0B5C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5536B" w14:textId="77777777" w:rsidR="004A3183" w:rsidRPr="003E5F68" w:rsidRDefault="004A3183" w:rsidP="00AC0B5C">
            <w:pPr>
              <w:pStyle w:val="TAH"/>
            </w:pPr>
            <w:r w:rsidRPr="003E5F68">
              <w:t>Description</w:t>
            </w:r>
          </w:p>
        </w:tc>
      </w:tr>
      <w:tr w:rsidR="004A3183" w:rsidRPr="003E5F68" w14:paraId="433E8D3B" w14:textId="77777777" w:rsidTr="00AC0B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B4C1F" w14:textId="77777777" w:rsidR="004A3183" w:rsidRPr="00352049" w:rsidDel="00682438" w:rsidRDefault="004A3183" w:rsidP="00AC0B5C">
            <w:pPr>
              <w:pStyle w:val="TAL"/>
            </w:pPr>
            <w: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426CA" w14:textId="77777777" w:rsidR="004A3183" w:rsidRPr="00352049" w:rsidRDefault="004A3183" w:rsidP="00AC0B5C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0F1F0" w14:textId="77777777" w:rsidR="004A3183" w:rsidRPr="00352049" w:rsidRDefault="004A3183" w:rsidP="00AC0B5C">
            <w:pPr>
              <w:pStyle w:val="TAL"/>
            </w:pPr>
            <w:r>
              <w:t>Identity of the V2X UE to which the configuration is required</w:t>
            </w:r>
          </w:p>
        </w:tc>
      </w:tr>
      <w:tr w:rsidR="004A3183" w:rsidRPr="003E5F68" w14:paraId="046A0B26" w14:textId="77777777" w:rsidTr="00AC0B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CF2D0" w14:textId="77777777" w:rsidR="004A3183" w:rsidRDefault="004A3183" w:rsidP="00AC0B5C">
            <w:pPr>
              <w:pStyle w:val="TAL"/>
            </w:pPr>
            <w:r>
              <w:t>PC5 parameters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C025B" w14:textId="77777777" w:rsidR="004A3183" w:rsidRDefault="004A3183" w:rsidP="00AC0B5C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3535F" w14:textId="77777777" w:rsidR="004A3183" w:rsidRDefault="004A3183" w:rsidP="00AC0B5C">
            <w:pPr>
              <w:pStyle w:val="TAL"/>
              <w:rPr>
                <w:ins w:id="11" w:author="MM" w:date="2021-05-19T14:41:00Z"/>
              </w:rPr>
            </w:pPr>
            <w:r>
              <w:t>The PC5 parameters configuration data as specified in 3GPP TS 23.285 [5]</w:t>
            </w:r>
            <w:ins w:id="12" w:author="MM" w:date="2021-05-19T14:21:00Z">
              <w:r>
                <w:t xml:space="preserve"> </w:t>
              </w:r>
            </w:ins>
            <w:ins w:id="13" w:author="MM" w:date="2021-05-19T14:27:00Z">
              <w:r>
                <w:t>and</w:t>
              </w:r>
            </w:ins>
            <w:ins w:id="14" w:author="MM" w:date="2021-05-19T14:21:00Z">
              <w:r>
                <w:t xml:space="preserve"> 3GPP TS 23.287 [8]</w:t>
              </w:r>
            </w:ins>
            <w:ins w:id="15" w:author="MM" w:date="2021-05-19T14:24:00Z">
              <w:r>
                <w:t>.</w:t>
              </w:r>
            </w:ins>
            <w:ins w:id="16" w:author="MM" w:date="2021-05-19T14:21:00Z">
              <w:r>
                <w:t xml:space="preserve"> </w:t>
              </w:r>
            </w:ins>
          </w:p>
          <w:p w14:paraId="5D923615" w14:textId="77777777" w:rsidR="004A3183" w:rsidRDefault="004A3183" w:rsidP="00AC0B5C">
            <w:pPr>
              <w:pStyle w:val="TAL"/>
              <w:rPr>
                <w:ins w:id="17" w:author="MM" w:date="2021-05-19T14:41:00Z"/>
              </w:rPr>
            </w:pPr>
          </w:p>
          <w:p w14:paraId="4D31A3E9" w14:textId="77777777" w:rsidR="004A3183" w:rsidRDefault="004A3183" w:rsidP="00AC0B5C">
            <w:pPr>
              <w:pStyle w:val="LGTdoc"/>
              <w:ind w:left="0" w:firstLine="0"/>
            </w:pPr>
            <w:ins w:id="18" w:author="MM" w:date="2021-05-19T14:43:00Z">
              <w:r>
                <w:rPr>
                  <w:rFonts w:ascii="Arial" w:hAnsi="Arial" w:cs="Arial"/>
                  <w:sz w:val="18"/>
                  <w:szCs w:val="18"/>
                </w:rPr>
                <w:t>For PC5 provisioning i</w:t>
              </w:r>
            </w:ins>
            <w:ins w:id="19" w:author="MM" w:date="2021-05-19T14:41:00Z">
              <w:r>
                <w:rPr>
                  <w:rFonts w:ascii="Arial" w:hAnsi="Arial" w:cs="Arial"/>
                  <w:sz w:val="18"/>
                  <w:szCs w:val="18"/>
                </w:rPr>
                <w:t xml:space="preserve">n </w:t>
              </w:r>
            </w:ins>
            <w:ins w:id="20" w:author="MM" w:date="2021-05-19T14:42:00Z">
              <w:r>
                <w:rPr>
                  <w:rFonts w:ascii="Arial" w:hAnsi="Arial" w:cs="Arial"/>
                  <w:sz w:val="18"/>
                  <w:szCs w:val="18"/>
                </w:rPr>
                <w:t>multi-operator V2X services</w:t>
              </w:r>
            </w:ins>
            <w:ins w:id="21" w:author="MM" w:date="2021-05-19T14:43:00Z">
              <w:r>
                <w:rPr>
                  <w:rFonts w:ascii="Arial" w:hAnsi="Arial" w:cs="Arial"/>
                  <w:sz w:val="18"/>
                  <w:szCs w:val="18"/>
                </w:rPr>
                <w:t xml:space="preserve"> (as specified in clause 9.15)</w:t>
              </w:r>
            </w:ins>
            <w:ins w:id="22" w:author="MM" w:date="2021-05-19T14:42:00Z">
              <w:r>
                <w:rPr>
                  <w:rFonts w:ascii="Arial" w:hAnsi="Arial" w:cs="Arial"/>
                  <w:sz w:val="18"/>
                  <w:szCs w:val="18"/>
                </w:rPr>
                <w:t>, these parameter</w:t>
              </w:r>
            </w:ins>
            <w:ins w:id="23" w:author="MM" w:date="2021-05-19T14:44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24" w:author="MM" w:date="2021-05-19T14:42:00Z">
              <w:r>
                <w:rPr>
                  <w:rFonts w:ascii="Arial" w:hAnsi="Arial" w:cs="Arial"/>
                  <w:sz w:val="18"/>
                  <w:szCs w:val="18"/>
                </w:rPr>
                <w:t xml:space="preserve"> may be t</w:t>
              </w:r>
            </w:ins>
            <w:ins w:id="25" w:author="MM" w:date="2021-05-19T14:41:00Z">
              <w:r w:rsidRPr="00BA256D">
                <w:rPr>
                  <w:rFonts w:ascii="Arial" w:hAnsi="Arial" w:cs="Arial"/>
                  <w:sz w:val="18"/>
                  <w:szCs w:val="18"/>
                </w:rPr>
                <w:t xml:space="preserve">he </w:t>
              </w:r>
            </w:ins>
            <w:ins w:id="26" w:author="MM" w:date="2021-05-19T14:44:00Z">
              <w:r>
                <w:rPr>
                  <w:rFonts w:ascii="Arial" w:hAnsi="Arial" w:cs="Arial"/>
                  <w:sz w:val="18"/>
                  <w:szCs w:val="18"/>
                </w:rPr>
                <w:t>joint</w:t>
              </w:r>
            </w:ins>
            <w:ins w:id="27" w:author="MM" w:date="2021-05-19T14:41:00Z">
              <w:r w:rsidRPr="00BA256D">
                <w:rPr>
                  <w:rFonts w:ascii="Arial" w:hAnsi="Arial" w:cs="Arial"/>
                  <w:sz w:val="18"/>
                  <w:szCs w:val="18"/>
                </w:rPr>
                <w:t xml:space="preserve"> provisioning policies/parameters to be used by the V2X-UEs within the V2X service. </w:t>
              </w:r>
            </w:ins>
          </w:p>
        </w:tc>
      </w:tr>
    </w:tbl>
    <w:p w14:paraId="733A5AB0" w14:textId="77777777" w:rsidR="004A3183" w:rsidRDefault="004A3183" w:rsidP="004A3183"/>
    <w:p w14:paraId="053BBE52" w14:textId="77777777" w:rsidR="004A3183" w:rsidRDefault="004A3183" w:rsidP="004A3183">
      <w:pPr>
        <w:pStyle w:val="B1"/>
        <w:jc w:val="center"/>
        <w:rPr>
          <w:noProof/>
        </w:rPr>
      </w:pPr>
      <w:r w:rsidRPr="00EB1D73">
        <w:rPr>
          <w:noProof/>
          <w:highlight w:val="yellow"/>
        </w:rPr>
        <w:t xml:space="preserve">* * * * * * * </w:t>
      </w:r>
      <w:r>
        <w:rPr>
          <w:noProof/>
          <w:highlight w:val="yellow"/>
        </w:rPr>
        <w:t>SECOND</w:t>
      </w:r>
      <w:r w:rsidRPr="00EB1D73">
        <w:rPr>
          <w:noProof/>
          <w:highlight w:val="yellow"/>
        </w:rPr>
        <w:t xml:space="preserve"> CHANGE * * * * * * *</w:t>
      </w:r>
    </w:p>
    <w:p w14:paraId="600106C9" w14:textId="77777777" w:rsidR="004A3183" w:rsidRDefault="004A3183" w:rsidP="004A3183">
      <w:pPr>
        <w:pStyle w:val="B1"/>
        <w:jc w:val="center"/>
        <w:rPr>
          <w:noProof/>
        </w:rPr>
      </w:pPr>
    </w:p>
    <w:p w14:paraId="226E334C" w14:textId="77777777" w:rsidR="004A3183" w:rsidRPr="0064781D" w:rsidRDefault="004A3183" w:rsidP="004A3183">
      <w:pPr>
        <w:pStyle w:val="Heading3"/>
      </w:pPr>
      <w:bookmarkStart w:id="28" w:name="_Toc536270681"/>
      <w:bookmarkStart w:id="29" w:name="_Toc536270988"/>
      <w:bookmarkStart w:id="30" w:name="_Toc9812439"/>
      <w:bookmarkStart w:id="31" w:name="_Toc9812683"/>
      <w:bookmarkStart w:id="32" w:name="_Toc67934482"/>
      <w:r>
        <w:t>9.6.4</w:t>
      </w:r>
      <w:r>
        <w:tab/>
      </w:r>
      <w:r w:rsidRPr="003C766F">
        <w:rPr>
          <w:lang w:val="en-US"/>
        </w:rPr>
        <w:t>PC5 parameters provisioning</w:t>
      </w:r>
      <w:bookmarkEnd w:id="28"/>
      <w:bookmarkEnd w:id="29"/>
      <w:bookmarkEnd w:id="30"/>
      <w:bookmarkEnd w:id="31"/>
      <w:bookmarkEnd w:id="32"/>
    </w:p>
    <w:p w14:paraId="78B2C21F" w14:textId="77777777" w:rsidR="004A3183" w:rsidRDefault="004A3183" w:rsidP="004A3183">
      <w:pPr>
        <w:pStyle w:val="Heading4"/>
      </w:pPr>
      <w:bookmarkStart w:id="33" w:name="_Toc536270682"/>
      <w:bookmarkStart w:id="34" w:name="_Toc536270989"/>
      <w:bookmarkStart w:id="35" w:name="_Toc9812440"/>
      <w:bookmarkStart w:id="36" w:name="_Toc9812684"/>
      <w:bookmarkStart w:id="37" w:name="_Toc67934483"/>
      <w:r>
        <w:t>9.6.4.1</w:t>
      </w:r>
      <w:r>
        <w:tab/>
        <w:t>General</w:t>
      </w:r>
      <w:bookmarkEnd w:id="33"/>
      <w:bookmarkEnd w:id="34"/>
      <w:bookmarkEnd w:id="35"/>
      <w:bookmarkEnd w:id="36"/>
      <w:bookmarkEnd w:id="37"/>
    </w:p>
    <w:p w14:paraId="7CCE2574" w14:textId="77777777" w:rsidR="004A3183" w:rsidRPr="003C766F" w:rsidRDefault="004A3183" w:rsidP="004A3183">
      <w:r>
        <w:t>This subclause describes the procedure for the VAE</w:t>
      </w:r>
      <w:r w:rsidRPr="00704136">
        <w:t xml:space="preserve"> server provision</w:t>
      </w:r>
      <w:r>
        <w:t>ing</w:t>
      </w:r>
      <w:r w:rsidRPr="00704136">
        <w:t xml:space="preserve"> the </w:t>
      </w:r>
      <w:r>
        <w:t>PC5 parameter provisioning</w:t>
      </w:r>
      <w:r w:rsidRPr="00704136">
        <w:t xml:space="preserve"> information to </w:t>
      </w:r>
      <w:r>
        <w:t xml:space="preserve">the </w:t>
      </w:r>
      <w:r w:rsidRPr="00704136">
        <w:t>V2X UE via V1</w:t>
      </w:r>
      <w:r>
        <w:t>-AE</w:t>
      </w:r>
      <w:r w:rsidRPr="00704136">
        <w:t xml:space="preserve"> reference point for V2X communication </w:t>
      </w:r>
      <w:r>
        <w:t>on PC5</w:t>
      </w:r>
      <w:r w:rsidRPr="00704136">
        <w:t>.</w:t>
      </w:r>
      <w:r>
        <w:t xml:space="preserve"> The configuration information includes the configuration parameters specified in 3GPP TS 23.285 [5]</w:t>
      </w:r>
      <w:ins w:id="38" w:author="MM" w:date="2021-05-19T14:18:00Z">
        <w:r>
          <w:t>, 3GPP TS 23.287</w:t>
        </w:r>
      </w:ins>
      <w:ins w:id="39" w:author="MM" w:date="2021-05-19T14:19:00Z">
        <w:r>
          <w:t xml:space="preserve"> [8]</w:t>
        </w:r>
      </w:ins>
      <w:r>
        <w:t xml:space="preserve"> and additional application related configuration parameters.</w:t>
      </w:r>
    </w:p>
    <w:p w14:paraId="0B7FDFA2" w14:textId="77777777" w:rsidR="004A3183" w:rsidRDefault="004A3183" w:rsidP="004A3183">
      <w:pPr>
        <w:pStyle w:val="Heading4"/>
      </w:pPr>
      <w:bookmarkStart w:id="40" w:name="_Toc536270683"/>
      <w:bookmarkStart w:id="41" w:name="_Toc536270990"/>
      <w:bookmarkStart w:id="42" w:name="_Toc9812441"/>
      <w:bookmarkStart w:id="43" w:name="_Toc9812685"/>
      <w:bookmarkStart w:id="44" w:name="_Toc67934484"/>
      <w:r>
        <w:t>9.6.4.2</w:t>
      </w:r>
      <w:r>
        <w:tab/>
        <w:t>Procedure</w:t>
      </w:r>
      <w:bookmarkEnd w:id="40"/>
      <w:bookmarkEnd w:id="41"/>
      <w:bookmarkEnd w:id="42"/>
      <w:bookmarkEnd w:id="43"/>
      <w:bookmarkEnd w:id="44"/>
    </w:p>
    <w:p w14:paraId="43B31382" w14:textId="77777777" w:rsidR="004A3183" w:rsidRPr="003C766F" w:rsidRDefault="004A3183" w:rsidP="004A3183">
      <w:r w:rsidRPr="003C766F">
        <w:t>Figure </w:t>
      </w:r>
      <w:r>
        <w:t>9.6.4.2</w:t>
      </w:r>
      <w:r w:rsidRPr="003C766F">
        <w:t>-1 illustrates the procedure for provisioning PC5 parameters to the V2X UE via V1 reference point.</w:t>
      </w:r>
    </w:p>
    <w:p w14:paraId="48002AE8" w14:textId="77777777" w:rsidR="004A3183" w:rsidRPr="003C766F" w:rsidRDefault="004A3183" w:rsidP="004A3183">
      <w:r w:rsidRPr="003C766F">
        <w:t>Pre-conditions:</w:t>
      </w:r>
    </w:p>
    <w:p w14:paraId="497AE777" w14:textId="77777777" w:rsidR="004A3183" w:rsidRPr="003C766F" w:rsidRDefault="004A3183" w:rsidP="004A3183">
      <w:pPr>
        <w:pStyle w:val="B1"/>
      </w:pPr>
      <w:r w:rsidRPr="003C766F">
        <w:t>1.</w:t>
      </w:r>
      <w:r w:rsidRPr="003C766F">
        <w:tab/>
        <w:t xml:space="preserve">The V2X UE has discovered and connected to the </w:t>
      </w:r>
      <w:r>
        <w:t>VAE</w:t>
      </w:r>
      <w:r w:rsidRPr="003C766F">
        <w:t xml:space="preserve"> server.</w:t>
      </w:r>
    </w:p>
    <w:p w14:paraId="0B0E8A43" w14:textId="77777777" w:rsidR="004A3183" w:rsidRPr="003C766F" w:rsidRDefault="004A3183" w:rsidP="004A3183">
      <w:pPr>
        <w:pStyle w:val="B1"/>
      </w:pPr>
      <w:r w:rsidRPr="003C766F">
        <w:t>2.</w:t>
      </w:r>
      <w:r w:rsidRPr="003C766F">
        <w:tab/>
        <w:t>If multicast delivery mode is used, the MBMS bearer being used is activated by the VAE server.</w:t>
      </w:r>
    </w:p>
    <w:p w14:paraId="47DAF180" w14:textId="77777777" w:rsidR="004A3183" w:rsidRPr="003C766F" w:rsidRDefault="004A3183" w:rsidP="004A3183">
      <w:pPr>
        <w:pStyle w:val="TH"/>
      </w:pPr>
      <w:r w:rsidRPr="003C766F">
        <w:object w:dxaOrig="4825" w:dyaOrig="2640" w14:anchorId="3878C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32pt" o:ole="">
            <v:imagedata r:id="rId12" o:title=""/>
          </v:shape>
          <o:OLEObject Type="Embed" ProgID="Visio.Drawing.11" ShapeID="_x0000_i1025" DrawAspect="Content" ObjectID="_1683968951" r:id="rId13"/>
        </w:object>
      </w:r>
    </w:p>
    <w:p w14:paraId="356F8814" w14:textId="77777777" w:rsidR="004A3183" w:rsidRPr="003C766F" w:rsidRDefault="004A3183" w:rsidP="004A3183">
      <w:pPr>
        <w:pStyle w:val="TF"/>
      </w:pPr>
      <w:r w:rsidRPr="003C766F">
        <w:t>Figure </w:t>
      </w:r>
      <w:r>
        <w:t>9.6.4.2</w:t>
      </w:r>
      <w:r w:rsidRPr="003C766F">
        <w:t>-1: PC5 parameters provisioning</w:t>
      </w:r>
    </w:p>
    <w:p w14:paraId="12C4332C" w14:textId="77777777" w:rsidR="004A3183" w:rsidRPr="003C766F" w:rsidRDefault="004A3183" w:rsidP="004A3183">
      <w:pPr>
        <w:pStyle w:val="B1"/>
      </w:pPr>
      <w:r w:rsidRPr="003C766F">
        <w:t>1.</w:t>
      </w:r>
      <w:r w:rsidRPr="003C766F">
        <w:tab/>
        <w:t xml:space="preserve">The VAE server sends the set PC5 parameters request to the VAE client with the information of the PC5 parameters. The PC5 parameters information </w:t>
      </w:r>
      <w:proofErr w:type="gramStart"/>
      <w:r w:rsidRPr="003C766F">
        <w:t>are</w:t>
      </w:r>
      <w:proofErr w:type="gramEnd"/>
      <w:r w:rsidRPr="003C766F">
        <w:t xml:space="preserve"> specified in </w:t>
      </w:r>
      <w:r w:rsidRPr="003C766F">
        <w:rPr>
          <w:lang w:eastAsia="zh-CN"/>
        </w:rPr>
        <w:t>subclause 4.4.1.1.2 in 3GPP TS 23.285 [</w:t>
      </w:r>
      <w:r>
        <w:rPr>
          <w:lang w:eastAsia="zh-CN"/>
        </w:rPr>
        <w:t>5]</w:t>
      </w:r>
      <w:ins w:id="45" w:author="MM" w:date="2021-05-19T14:24:00Z">
        <w:r>
          <w:rPr>
            <w:lang w:eastAsia="zh-CN"/>
          </w:rPr>
          <w:t xml:space="preserve"> </w:t>
        </w:r>
      </w:ins>
      <w:ins w:id="46" w:author="MM" w:date="2021-05-19T14:26:00Z">
        <w:r>
          <w:rPr>
            <w:lang w:eastAsia="zh-CN"/>
          </w:rPr>
          <w:t>and</w:t>
        </w:r>
      </w:ins>
      <w:ins w:id="47" w:author="MM" w:date="2021-05-19T14:24:00Z">
        <w:r>
          <w:rPr>
            <w:lang w:eastAsia="zh-CN"/>
          </w:rPr>
          <w:t xml:space="preserve"> in subclause </w:t>
        </w:r>
      </w:ins>
      <w:ins w:id="48" w:author="MM" w:date="2021-05-19T14:25:00Z">
        <w:r>
          <w:rPr>
            <w:lang w:eastAsia="zh-CN"/>
          </w:rPr>
          <w:t>5.1.2.1</w:t>
        </w:r>
      </w:ins>
      <w:ins w:id="49" w:author="MM" w:date="2021-05-19T14:26:00Z">
        <w:r>
          <w:rPr>
            <w:lang w:eastAsia="zh-CN"/>
          </w:rPr>
          <w:t xml:space="preserve"> in 3GPP TS 23.287 [8]</w:t>
        </w:r>
      </w:ins>
      <w:r w:rsidRPr="003C766F">
        <w:t>. This message can be sent via unicast or multicast.</w:t>
      </w:r>
    </w:p>
    <w:p w14:paraId="0BEBD28A" w14:textId="77777777" w:rsidR="004A3183" w:rsidRPr="003C766F" w:rsidRDefault="004A3183" w:rsidP="004A3183">
      <w:pPr>
        <w:pStyle w:val="B1"/>
      </w:pPr>
      <w:r w:rsidRPr="003C766F">
        <w:t>2.</w:t>
      </w:r>
      <w:r w:rsidRPr="003C766F">
        <w:tab/>
        <w:t>Upon receiving the set PC5 parameters request, the VAE client stores the received PC5 parameters in the V2X UE.</w:t>
      </w:r>
    </w:p>
    <w:p w14:paraId="70F8AA68" w14:textId="77777777" w:rsidR="004A3183" w:rsidRPr="003C766F" w:rsidRDefault="004A3183" w:rsidP="004A3183">
      <w:pPr>
        <w:pStyle w:val="B1"/>
      </w:pPr>
      <w:r w:rsidRPr="003C766F">
        <w:lastRenderedPageBreak/>
        <w:t>3.</w:t>
      </w:r>
      <w:r w:rsidRPr="003C766F">
        <w:tab/>
        <w:t>The VAE client provides an acknowledgement by sending the set PC5 parameters response to the VAE server.</w:t>
      </w:r>
    </w:p>
    <w:p w14:paraId="0EAE536B" w14:textId="77777777" w:rsidR="004A3183" w:rsidRDefault="004A3183" w:rsidP="004A3183">
      <w:pPr>
        <w:pStyle w:val="B1"/>
        <w:jc w:val="center"/>
        <w:rPr>
          <w:noProof/>
          <w:highlight w:val="yellow"/>
        </w:rPr>
      </w:pPr>
    </w:p>
    <w:p w14:paraId="50C2D842" w14:textId="77777777" w:rsidR="004A3183" w:rsidRDefault="004A3183" w:rsidP="004A3183">
      <w:pPr>
        <w:pStyle w:val="B1"/>
        <w:jc w:val="center"/>
        <w:rPr>
          <w:noProof/>
        </w:rPr>
      </w:pPr>
      <w:r w:rsidRPr="00EB1D73">
        <w:rPr>
          <w:noProof/>
          <w:highlight w:val="yellow"/>
        </w:rPr>
        <w:t xml:space="preserve">* * * * * * * </w:t>
      </w:r>
      <w:r>
        <w:rPr>
          <w:noProof/>
          <w:highlight w:val="yellow"/>
        </w:rPr>
        <w:t>THIRD</w:t>
      </w:r>
      <w:r w:rsidRPr="00EB1D73">
        <w:rPr>
          <w:noProof/>
          <w:highlight w:val="yellow"/>
        </w:rPr>
        <w:t xml:space="preserve"> CHANGE * * * * * * *</w:t>
      </w:r>
    </w:p>
    <w:p w14:paraId="002DA393" w14:textId="1347669F" w:rsidR="004A3183" w:rsidRPr="00F33B8B" w:rsidDel="003A1270" w:rsidRDefault="004A3183" w:rsidP="004A3183">
      <w:pPr>
        <w:pStyle w:val="Heading4"/>
        <w:rPr>
          <w:del w:id="50" w:author="MM" w:date="2021-05-19T14:46:00Z"/>
          <w:lang w:val="en-US"/>
        </w:rPr>
      </w:pPr>
      <w:bookmarkStart w:id="51" w:name="_Toc67934597"/>
      <w:bookmarkStart w:id="52" w:name="_Toc27954123"/>
      <w:bookmarkStart w:id="53" w:name="_Toc67934600"/>
      <w:r w:rsidRPr="00F33B8B">
        <w:rPr>
          <w:lang w:val="en-US"/>
        </w:rPr>
        <w:t>9.</w:t>
      </w:r>
      <w:r>
        <w:rPr>
          <w:lang w:val="en-US"/>
        </w:rPr>
        <w:t>15</w:t>
      </w:r>
      <w:r w:rsidRPr="00F33B8B">
        <w:rPr>
          <w:lang w:val="en-US"/>
        </w:rPr>
        <w:t>.2.4</w:t>
      </w:r>
      <w:r w:rsidRPr="00F33B8B">
        <w:rPr>
          <w:lang w:val="en-US"/>
        </w:rPr>
        <w:tab/>
      </w:r>
      <w:ins w:id="54" w:author="Lenovo" w:date="2021-05-25T17:27:00Z">
        <w:r w:rsidR="00E93A8F">
          <w:rPr>
            <w:lang w:val="en-US"/>
          </w:rPr>
          <w:t>Void</w:t>
        </w:r>
      </w:ins>
      <w:del w:id="55" w:author="MM" w:date="2021-05-19T14:46:00Z">
        <w:r w:rsidRPr="00F33B8B" w:rsidDel="003A1270">
          <w:rPr>
            <w:lang w:val="en-US"/>
          </w:rPr>
          <w:delText>Multi-operator PC5 provisioning request</w:delText>
        </w:r>
        <w:bookmarkEnd w:id="51"/>
        <w:r w:rsidRPr="00F33B8B" w:rsidDel="003A1270">
          <w:rPr>
            <w:lang w:val="en-US"/>
          </w:rPr>
          <w:delText xml:space="preserve"> </w:delText>
        </w:r>
      </w:del>
    </w:p>
    <w:p w14:paraId="71E8FE50" w14:textId="77777777" w:rsidR="004A3183" w:rsidRPr="00F33B8B" w:rsidDel="003A1270" w:rsidRDefault="004A3183" w:rsidP="004A3183">
      <w:pPr>
        <w:rPr>
          <w:del w:id="56" w:author="MM" w:date="2021-05-19T14:46:00Z"/>
          <w:lang w:val="en-US"/>
        </w:rPr>
      </w:pPr>
      <w:del w:id="57" w:author="MM" w:date="2021-05-19T14:46:00Z">
        <w:r w:rsidRPr="00F33B8B" w:rsidDel="003A1270">
          <w:rPr>
            <w:lang w:val="en-US"/>
          </w:rPr>
          <w:delText>Table 9.</w:delText>
        </w:r>
        <w:r w:rsidDel="003A1270">
          <w:rPr>
            <w:lang w:val="en-US"/>
          </w:rPr>
          <w:delText>15</w:delText>
        </w:r>
        <w:r w:rsidRPr="00F33B8B" w:rsidDel="003A1270">
          <w:rPr>
            <w:lang w:val="en-US"/>
          </w:rPr>
          <w:delText>.2</w:delText>
        </w:r>
        <w:r w:rsidRPr="00F33B8B" w:rsidDel="003A1270">
          <w:rPr>
            <w:lang w:val="en-US" w:eastAsia="zh-CN"/>
          </w:rPr>
          <w:delText>.4-1</w:delText>
        </w:r>
        <w:r w:rsidRPr="00F33B8B" w:rsidDel="003A1270">
          <w:rPr>
            <w:lang w:val="en-US"/>
          </w:rPr>
          <w:delText xml:space="preserve"> describes the information flow multi-operator PC5 provisioning request from the VAE server to the VAE client.</w:delText>
        </w:r>
      </w:del>
    </w:p>
    <w:p w14:paraId="127140F2" w14:textId="77777777" w:rsidR="004A3183" w:rsidRPr="00F33B8B" w:rsidDel="003A1270" w:rsidRDefault="004A3183" w:rsidP="004A3183">
      <w:pPr>
        <w:pStyle w:val="TH"/>
        <w:rPr>
          <w:del w:id="58" w:author="MM" w:date="2021-05-19T14:46:00Z"/>
          <w:lang w:val="en-US"/>
        </w:rPr>
      </w:pPr>
      <w:del w:id="59" w:author="MM" w:date="2021-05-19T14:46:00Z">
        <w:r w:rsidRPr="00F33B8B" w:rsidDel="003A1270">
          <w:rPr>
            <w:lang w:val="en-US"/>
          </w:rPr>
          <w:delText>Table 9.</w:delText>
        </w:r>
        <w:r w:rsidDel="003A1270">
          <w:rPr>
            <w:lang w:val="en-US"/>
          </w:rPr>
          <w:delText>15</w:delText>
        </w:r>
        <w:r w:rsidRPr="00F33B8B" w:rsidDel="003A1270">
          <w:rPr>
            <w:lang w:val="en-US"/>
          </w:rPr>
          <w:delText>.2.4-1: Multi-operator PC5 provisioning request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A3183" w:rsidRPr="00F33B8B" w:rsidDel="003A1270" w14:paraId="571EA7B4" w14:textId="77777777" w:rsidTr="00AC0B5C">
        <w:trPr>
          <w:jc w:val="center"/>
          <w:del w:id="60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54BC6" w14:textId="77777777" w:rsidR="004A3183" w:rsidRPr="00F33B8B" w:rsidDel="003A1270" w:rsidRDefault="004A3183" w:rsidP="00AC0B5C">
            <w:pPr>
              <w:pStyle w:val="TAH"/>
              <w:rPr>
                <w:del w:id="61" w:author="MM" w:date="2021-05-19T14:46:00Z"/>
                <w:lang w:val="en-US"/>
              </w:rPr>
            </w:pPr>
            <w:del w:id="62" w:author="MM" w:date="2021-05-19T14:46:00Z">
              <w:r w:rsidRPr="00F33B8B" w:rsidDel="003A1270">
                <w:rPr>
                  <w:lang w:val="en-US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8A5D3" w14:textId="77777777" w:rsidR="004A3183" w:rsidRPr="00F33B8B" w:rsidDel="003A1270" w:rsidRDefault="004A3183" w:rsidP="00AC0B5C">
            <w:pPr>
              <w:pStyle w:val="TAH"/>
              <w:rPr>
                <w:del w:id="63" w:author="MM" w:date="2021-05-19T14:46:00Z"/>
                <w:lang w:val="en-US"/>
              </w:rPr>
            </w:pPr>
            <w:del w:id="64" w:author="MM" w:date="2021-05-19T14:46:00Z">
              <w:r w:rsidRPr="00F33B8B" w:rsidDel="003A1270">
                <w:rPr>
                  <w:lang w:val="en-US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60A7" w14:textId="77777777" w:rsidR="004A3183" w:rsidRPr="00F33B8B" w:rsidDel="003A1270" w:rsidRDefault="004A3183" w:rsidP="00AC0B5C">
            <w:pPr>
              <w:pStyle w:val="TAH"/>
              <w:rPr>
                <w:del w:id="65" w:author="MM" w:date="2021-05-19T14:46:00Z"/>
                <w:lang w:val="en-US"/>
              </w:rPr>
            </w:pPr>
            <w:del w:id="66" w:author="MM" w:date="2021-05-19T14:46:00Z">
              <w:r w:rsidRPr="00F33B8B" w:rsidDel="003A1270">
                <w:rPr>
                  <w:lang w:val="en-US"/>
                </w:rPr>
                <w:delText>Description</w:delText>
              </w:r>
            </w:del>
          </w:p>
        </w:tc>
      </w:tr>
      <w:tr w:rsidR="004A3183" w:rsidRPr="00F33B8B" w:rsidDel="003A1270" w14:paraId="0F2D4FB2" w14:textId="77777777" w:rsidTr="00AC0B5C">
        <w:trPr>
          <w:trHeight w:val="414"/>
          <w:jc w:val="center"/>
          <w:del w:id="67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497B4" w14:textId="77777777" w:rsidR="004A3183" w:rsidRPr="00F33B8B" w:rsidDel="003A1270" w:rsidRDefault="004A3183" w:rsidP="00AC0B5C">
            <w:pPr>
              <w:pStyle w:val="TAL"/>
              <w:rPr>
                <w:del w:id="68" w:author="MM" w:date="2021-05-19T14:46:00Z"/>
                <w:rFonts w:cs="Arial"/>
                <w:szCs w:val="18"/>
                <w:lang w:val="en-US"/>
              </w:rPr>
            </w:pPr>
            <w:del w:id="69" w:author="MM" w:date="2021-05-19T14:46:00Z">
              <w:r w:rsidRPr="00F33B8B" w:rsidDel="003A1270">
                <w:rPr>
                  <w:rFonts w:cs="Arial"/>
                  <w:szCs w:val="18"/>
                  <w:lang w:val="en-US"/>
                </w:rPr>
                <w:delText>VAE Server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CC323" w14:textId="77777777" w:rsidR="004A3183" w:rsidRPr="00F33B8B" w:rsidDel="003A1270" w:rsidRDefault="004A3183" w:rsidP="00AC0B5C">
            <w:pPr>
              <w:pStyle w:val="TAL"/>
              <w:rPr>
                <w:del w:id="70" w:author="MM" w:date="2021-05-19T14:46:00Z"/>
                <w:rFonts w:cs="Arial"/>
                <w:szCs w:val="18"/>
                <w:lang w:val="en-US"/>
              </w:rPr>
            </w:pPr>
            <w:del w:id="71" w:author="MM" w:date="2021-05-19T14:46:00Z">
              <w:r w:rsidRPr="00F33B8B" w:rsidDel="003A1270">
                <w:rPr>
                  <w:rFonts w:cs="Arial"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DB07" w14:textId="77777777" w:rsidR="004A3183" w:rsidRPr="00F33B8B" w:rsidDel="003A1270" w:rsidRDefault="004A3183" w:rsidP="00AC0B5C">
            <w:pPr>
              <w:pStyle w:val="LGTdoc"/>
              <w:ind w:left="0" w:firstLine="0"/>
              <w:rPr>
                <w:del w:id="72" w:author="MM" w:date="2021-05-19T14:46:00Z"/>
                <w:rFonts w:ascii="Arial" w:hAnsi="Arial" w:cs="Arial"/>
                <w:b/>
                <w:bCs/>
                <w:sz w:val="18"/>
                <w:szCs w:val="18"/>
              </w:rPr>
            </w:pPr>
            <w:del w:id="73" w:author="MM" w:date="2021-05-19T14:46:00Z">
              <w:r w:rsidRPr="00F33B8B" w:rsidDel="003A1270">
                <w:rPr>
                  <w:rFonts w:ascii="Arial" w:hAnsi="Arial" w:cs="Arial"/>
                  <w:sz w:val="18"/>
                  <w:szCs w:val="18"/>
                  <w:lang w:val="en-US"/>
                </w:rPr>
                <w:delText>Identi</w:delText>
              </w:r>
              <w:r w:rsidRPr="00F33B8B" w:rsidDel="003A1270">
                <w:rPr>
                  <w:rFonts w:ascii="Arial" w:hAnsi="Arial" w:cs="Arial"/>
                  <w:sz w:val="18"/>
                  <w:szCs w:val="18"/>
                </w:rPr>
                <w:delText>t</w:delText>
              </w:r>
              <w:r w:rsidRPr="00F33B8B" w:rsidDel="003A1270">
                <w:rPr>
                  <w:rFonts w:ascii="Arial" w:hAnsi="Arial" w:cs="Arial"/>
                  <w:sz w:val="18"/>
                  <w:szCs w:val="18"/>
                  <w:lang w:val="en-US"/>
                </w:rPr>
                <w:delText>y of the VAE server which is requester of the Multi-operator V2X provisioning request</w:delText>
              </w:r>
            </w:del>
          </w:p>
        </w:tc>
      </w:tr>
      <w:tr w:rsidR="004A3183" w:rsidRPr="00F33B8B" w:rsidDel="003A1270" w14:paraId="55E4671A" w14:textId="77777777" w:rsidTr="00AC0B5C">
        <w:trPr>
          <w:trHeight w:val="414"/>
          <w:jc w:val="center"/>
          <w:del w:id="74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72353" w14:textId="77777777" w:rsidR="004A3183" w:rsidRPr="00F33B8B" w:rsidDel="003A1270" w:rsidRDefault="004A3183" w:rsidP="00AC0B5C">
            <w:pPr>
              <w:pStyle w:val="TAL"/>
              <w:rPr>
                <w:del w:id="75" w:author="MM" w:date="2021-05-19T14:46:00Z"/>
                <w:rFonts w:cs="Arial"/>
                <w:szCs w:val="18"/>
                <w:lang w:val="en-US"/>
              </w:rPr>
            </w:pPr>
            <w:del w:id="76" w:author="MM" w:date="2021-05-19T14:46:00Z">
              <w:r w:rsidRPr="00F33B8B" w:rsidDel="003A1270">
                <w:rPr>
                  <w:rFonts w:cs="Arial"/>
                  <w:szCs w:val="18"/>
                  <w:lang w:val="en-US"/>
                </w:rPr>
                <w:delText>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301D1" w14:textId="77777777" w:rsidR="004A3183" w:rsidRPr="00F33B8B" w:rsidDel="003A1270" w:rsidRDefault="004A3183" w:rsidP="00AC0B5C">
            <w:pPr>
              <w:pStyle w:val="TAL"/>
              <w:rPr>
                <w:del w:id="77" w:author="MM" w:date="2021-05-19T14:46:00Z"/>
                <w:rFonts w:cs="Arial"/>
                <w:szCs w:val="18"/>
                <w:lang w:val="en-US"/>
              </w:rPr>
            </w:pPr>
            <w:del w:id="78" w:author="MM" w:date="2021-05-19T14:46:00Z">
              <w:r w:rsidRPr="00F33B8B" w:rsidDel="003A1270">
                <w:rPr>
                  <w:rFonts w:cs="Arial"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8087" w14:textId="77777777" w:rsidR="004A3183" w:rsidRPr="00F33B8B" w:rsidDel="003A1270" w:rsidRDefault="004A3183" w:rsidP="00AC0B5C">
            <w:pPr>
              <w:pStyle w:val="LGTdoc"/>
              <w:ind w:left="0" w:firstLine="0"/>
              <w:rPr>
                <w:del w:id="79" w:author="MM" w:date="2021-05-19T14:46:00Z"/>
                <w:rFonts w:ascii="Arial" w:hAnsi="Arial" w:cs="Arial"/>
                <w:sz w:val="18"/>
                <w:szCs w:val="18"/>
              </w:rPr>
            </w:pPr>
            <w:del w:id="80" w:author="MM" w:date="2021-05-19T14:46:00Z">
              <w:r w:rsidRPr="00F33B8B" w:rsidDel="003A1270">
                <w:rPr>
                  <w:rFonts w:ascii="Arial" w:hAnsi="Arial" w:cs="Arial"/>
                  <w:sz w:val="18"/>
                  <w:szCs w:val="18"/>
                </w:rPr>
                <w:delText>The V2X service ID for which the VAE server</w:delText>
              </w:r>
              <w:r w:rsidRPr="00E1601F" w:rsidDel="003A1270">
                <w:rPr>
                  <w:rFonts w:ascii="Arial" w:hAnsi="Arial" w:cs="Arial"/>
                  <w:sz w:val="18"/>
                  <w:szCs w:val="18"/>
                </w:rPr>
                <w:delText>'</w:delText>
              </w:r>
              <w:r w:rsidRPr="00F33B8B" w:rsidDel="003A1270">
                <w:rPr>
                  <w:rFonts w:ascii="Arial" w:hAnsi="Arial" w:cs="Arial"/>
                  <w:sz w:val="18"/>
                  <w:szCs w:val="18"/>
                </w:rPr>
                <w:delText>s request corresponds to.</w:delText>
              </w:r>
            </w:del>
          </w:p>
        </w:tc>
      </w:tr>
      <w:tr w:rsidR="004A3183" w:rsidRPr="00F33B8B" w:rsidDel="003A1270" w14:paraId="7B5E40A4" w14:textId="77777777" w:rsidTr="00AC0B5C">
        <w:trPr>
          <w:trHeight w:val="414"/>
          <w:jc w:val="center"/>
          <w:del w:id="81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422CB" w14:textId="77777777" w:rsidR="004A3183" w:rsidRPr="00BA256D" w:rsidDel="003A1270" w:rsidRDefault="004A3183" w:rsidP="00AC0B5C">
            <w:pPr>
              <w:pStyle w:val="TAL"/>
              <w:rPr>
                <w:del w:id="82" w:author="MM" w:date="2021-05-19T14:46:00Z"/>
                <w:rFonts w:cs="Arial"/>
                <w:szCs w:val="18"/>
                <w:lang w:val="en-US"/>
              </w:rPr>
            </w:pPr>
            <w:del w:id="83" w:author="MM" w:date="2021-05-19T14:46:00Z">
              <w:r w:rsidRPr="00114223" w:rsidDel="003A1270">
                <w:rPr>
                  <w:rFonts w:cs="Arial"/>
                  <w:szCs w:val="18"/>
                  <w:lang w:val="en-US"/>
                </w:rPr>
                <w:delText>PC5</w:delText>
              </w:r>
              <w:r w:rsidRPr="00DC153C" w:rsidDel="003A1270">
                <w:rPr>
                  <w:rFonts w:cs="Arial"/>
                  <w:szCs w:val="18"/>
                  <w:lang w:val="en-US"/>
                </w:rPr>
                <w:delText xml:space="preserve"> P</w:delText>
              </w:r>
              <w:r w:rsidRPr="00BA256D" w:rsidDel="003A1270">
                <w:rPr>
                  <w:rFonts w:cs="Arial"/>
                  <w:szCs w:val="18"/>
                  <w:lang w:val="en-US"/>
                </w:rPr>
                <w:delText>rovisioning policies/ parameters for the UE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7A820" w14:textId="77777777" w:rsidR="004A3183" w:rsidRPr="00BA256D" w:rsidDel="003A1270" w:rsidRDefault="004A3183" w:rsidP="00AC0B5C">
            <w:pPr>
              <w:pStyle w:val="TAL"/>
              <w:rPr>
                <w:del w:id="84" w:author="MM" w:date="2021-05-19T14:46:00Z"/>
                <w:rFonts w:cs="Arial"/>
                <w:szCs w:val="18"/>
                <w:lang w:val="en-US"/>
              </w:rPr>
            </w:pPr>
            <w:del w:id="85" w:author="MM" w:date="2021-05-19T14:46:00Z">
              <w:r w:rsidRPr="00BA256D" w:rsidDel="003A1270">
                <w:rPr>
                  <w:rFonts w:cs="Arial"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C06D" w14:textId="77777777" w:rsidR="004A3183" w:rsidRPr="00BA256D" w:rsidDel="003A1270" w:rsidRDefault="004A3183" w:rsidP="00AC0B5C">
            <w:pPr>
              <w:pStyle w:val="LGTdoc"/>
              <w:ind w:left="0" w:firstLine="0"/>
              <w:rPr>
                <w:del w:id="86" w:author="MM" w:date="2021-05-19T14:46:00Z"/>
                <w:rFonts w:ascii="Arial" w:hAnsi="Arial" w:cs="Arial"/>
                <w:sz w:val="18"/>
                <w:szCs w:val="18"/>
              </w:rPr>
            </w:pPr>
            <w:del w:id="87" w:author="MM" w:date="2021-05-19T14:46:00Z">
              <w:r w:rsidRPr="00BA256D" w:rsidDel="003A1270">
                <w:rPr>
                  <w:rFonts w:ascii="Arial" w:hAnsi="Arial" w:cs="Arial"/>
                  <w:sz w:val="18"/>
                  <w:szCs w:val="18"/>
                </w:rPr>
                <w:delText xml:space="preserve">The common provisioning policies/parameters to be used by the V2X-UEs within the V2X service. </w:delText>
              </w:r>
            </w:del>
          </w:p>
          <w:p w14:paraId="61A7BF2E" w14:textId="77777777" w:rsidR="004A3183" w:rsidRPr="00BA256D" w:rsidDel="003A1270" w:rsidRDefault="004A3183" w:rsidP="00AC0B5C">
            <w:pPr>
              <w:pStyle w:val="LGTdoc"/>
              <w:ind w:left="0" w:firstLine="0"/>
              <w:rPr>
                <w:del w:id="88" w:author="MM" w:date="2021-05-19T14:46:00Z"/>
                <w:rFonts w:ascii="Arial" w:hAnsi="Arial" w:cs="Arial"/>
                <w:sz w:val="18"/>
                <w:szCs w:val="18"/>
              </w:rPr>
            </w:pPr>
            <w:del w:id="89" w:author="MM" w:date="2021-05-19T14:46:00Z">
              <w:r w:rsidRPr="00BA256D" w:rsidDel="003A1270">
                <w:rPr>
                  <w:rFonts w:ascii="Arial" w:hAnsi="Arial" w:cs="Arial"/>
                  <w:sz w:val="18"/>
                  <w:szCs w:val="18"/>
                </w:rPr>
                <w:delText>List is as per TS 23.287</w:delText>
              </w:r>
              <w:r w:rsidDel="003A1270">
                <w:rPr>
                  <w:rFonts w:ascii="Arial" w:hAnsi="Arial" w:cs="Arial"/>
                  <w:sz w:val="18"/>
                  <w:szCs w:val="18"/>
                </w:rPr>
                <w:delText xml:space="preserve"> [19]</w:delText>
              </w:r>
              <w:r w:rsidRPr="00BA256D" w:rsidDel="003A1270">
                <w:rPr>
                  <w:rFonts w:ascii="Arial" w:hAnsi="Arial" w:cs="Arial"/>
                  <w:sz w:val="18"/>
                  <w:szCs w:val="18"/>
                </w:rPr>
                <w:delText xml:space="preserve"> and the parameters may be updated.</w:delText>
              </w:r>
            </w:del>
          </w:p>
        </w:tc>
      </w:tr>
      <w:tr w:rsidR="004A3183" w:rsidRPr="00F33B8B" w:rsidDel="003A1270" w14:paraId="14D0F9D7" w14:textId="77777777" w:rsidTr="00AC0B5C">
        <w:trPr>
          <w:trHeight w:val="414"/>
          <w:jc w:val="center"/>
          <w:del w:id="90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2DA39" w14:textId="77777777" w:rsidR="004A3183" w:rsidRPr="00F33B8B" w:rsidDel="003A1270" w:rsidRDefault="004A3183" w:rsidP="00AC0B5C">
            <w:pPr>
              <w:pStyle w:val="TAL"/>
              <w:rPr>
                <w:del w:id="91" w:author="MM" w:date="2021-05-19T14:46:00Z"/>
                <w:rFonts w:cs="Arial"/>
                <w:szCs w:val="18"/>
              </w:rPr>
            </w:pPr>
            <w:del w:id="92" w:author="MM" w:date="2021-05-19T14:46:00Z">
              <w:r w:rsidRPr="00F33B8B" w:rsidDel="003A1270">
                <w:rPr>
                  <w:rFonts w:cs="Arial"/>
                  <w:szCs w:val="18"/>
                </w:rPr>
                <w:delText>Time validity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AA648" w14:textId="77777777" w:rsidR="004A3183" w:rsidRPr="00F33B8B" w:rsidDel="003A1270" w:rsidRDefault="004A3183" w:rsidP="00AC0B5C">
            <w:pPr>
              <w:pStyle w:val="TAL"/>
              <w:rPr>
                <w:del w:id="93" w:author="MM" w:date="2021-05-19T14:46:00Z"/>
                <w:rFonts w:cs="Arial"/>
                <w:szCs w:val="18"/>
                <w:lang w:val="en-US"/>
              </w:rPr>
            </w:pPr>
            <w:del w:id="94" w:author="MM" w:date="2021-05-19T14:46:00Z">
              <w:r w:rsidRPr="00F33B8B" w:rsidDel="003A1270">
                <w:rPr>
                  <w:rFonts w:cs="Arial"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9EF5F" w14:textId="77777777" w:rsidR="004A3183" w:rsidRPr="00F33B8B" w:rsidDel="003A1270" w:rsidRDefault="004A3183" w:rsidP="00AC0B5C">
            <w:pPr>
              <w:pStyle w:val="LGTdoc"/>
              <w:ind w:left="0" w:firstLine="0"/>
              <w:rPr>
                <w:del w:id="95" w:author="MM" w:date="2021-05-19T14:46:00Z"/>
                <w:rFonts w:ascii="Arial" w:hAnsi="Arial" w:cs="Arial"/>
                <w:sz w:val="18"/>
                <w:szCs w:val="18"/>
              </w:rPr>
            </w:pPr>
            <w:del w:id="96" w:author="MM" w:date="2021-05-19T14:46:00Z">
              <w:r w:rsidRPr="00F33B8B" w:rsidDel="003A1270">
                <w:rPr>
                  <w:rFonts w:ascii="Arial" w:hAnsi="Arial" w:cs="Arial"/>
                  <w:sz w:val="18"/>
                  <w:szCs w:val="18"/>
                </w:rPr>
                <w:delText>The time window for which the V2X provisioning applies</w:delText>
              </w:r>
            </w:del>
          </w:p>
        </w:tc>
      </w:tr>
    </w:tbl>
    <w:p w14:paraId="300D56EB" w14:textId="77777777" w:rsidR="004A3183" w:rsidRPr="00F33B8B" w:rsidRDefault="004A3183" w:rsidP="004A3183">
      <w:pPr>
        <w:rPr>
          <w:lang w:val="en-US"/>
        </w:rPr>
      </w:pPr>
    </w:p>
    <w:p w14:paraId="0ACC367D" w14:textId="09DD371F" w:rsidR="004A3183" w:rsidRPr="00F33B8B" w:rsidDel="003A1270" w:rsidRDefault="004A3183" w:rsidP="004A3183">
      <w:pPr>
        <w:pStyle w:val="Heading4"/>
        <w:rPr>
          <w:del w:id="97" w:author="MM" w:date="2021-05-19T14:46:00Z"/>
          <w:lang w:val="en-US"/>
        </w:rPr>
      </w:pPr>
      <w:bookmarkStart w:id="98" w:name="_Toc67934598"/>
      <w:r w:rsidRPr="00F33B8B">
        <w:rPr>
          <w:lang w:val="en-US"/>
        </w:rPr>
        <w:t>9.</w:t>
      </w:r>
      <w:r>
        <w:rPr>
          <w:lang w:val="en-US"/>
        </w:rPr>
        <w:t>15</w:t>
      </w:r>
      <w:r w:rsidRPr="00F33B8B">
        <w:rPr>
          <w:lang w:val="en-US"/>
        </w:rPr>
        <w:t>.2.5</w:t>
      </w:r>
      <w:r w:rsidRPr="00F33B8B">
        <w:rPr>
          <w:lang w:val="en-US"/>
        </w:rPr>
        <w:tab/>
      </w:r>
      <w:ins w:id="99" w:author="Lenovo" w:date="2021-05-25T17:27:00Z">
        <w:r w:rsidR="00E93A8F">
          <w:rPr>
            <w:lang w:val="en-US"/>
          </w:rPr>
          <w:t>Void</w:t>
        </w:r>
      </w:ins>
      <w:del w:id="100" w:author="MM" w:date="2021-05-19T14:46:00Z">
        <w:r w:rsidRPr="00F33B8B" w:rsidDel="003A1270">
          <w:rPr>
            <w:lang w:val="en-US"/>
          </w:rPr>
          <w:delText>Multi-operator PC5 provisioning response</w:delText>
        </w:r>
        <w:bookmarkEnd w:id="98"/>
      </w:del>
    </w:p>
    <w:p w14:paraId="575306F7" w14:textId="77777777" w:rsidR="004A3183" w:rsidRPr="00F33B8B" w:rsidDel="003A1270" w:rsidRDefault="004A3183" w:rsidP="004A3183">
      <w:pPr>
        <w:rPr>
          <w:del w:id="101" w:author="MM" w:date="2021-05-19T14:46:00Z"/>
          <w:lang w:val="en-US"/>
        </w:rPr>
      </w:pPr>
      <w:del w:id="102" w:author="MM" w:date="2021-05-19T14:46:00Z">
        <w:r w:rsidRPr="00F33B8B" w:rsidDel="003A1270">
          <w:rPr>
            <w:lang w:val="en-US"/>
          </w:rPr>
          <w:delText>Table 9.</w:delText>
        </w:r>
        <w:r w:rsidDel="003A1270">
          <w:rPr>
            <w:lang w:val="en-US"/>
          </w:rPr>
          <w:delText>15</w:delText>
        </w:r>
        <w:r w:rsidRPr="00F33B8B" w:rsidDel="003A1270">
          <w:rPr>
            <w:lang w:val="en-US"/>
          </w:rPr>
          <w:delText>.2</w:delText>
        </w:r>
        <w:r w:rsidRPr="00F33B8B" w:rsidDel="003A1270">
          <w:rPr>
            <w:lang w:val="en-US" w:eastAsia="zh-CN"/>
          </w:rPr>
          <w:delText>.5-1</w:delText>
        </w:r>
        <w:r w:rsidRPr="00F33B8B" w:rsidDel="003A1270">
          <w:rPr>
            <w:lang w:val="en-US"/>
          </w:rPr>
          <w:delText xml:space="preserve"> describes the information flow Multi-operator PC5 provisioning response from the VAE client to the VAE server.</w:delText>
        </w:r>
      </w:del>
    </w:p>
    <w:p w14:paraId="273F1C5B" w14:textId="77777777" w:rsidR="004A3183" w:rsidRPr="00F33B8B" w:rsidDel="003A1270" w:rsidRDefault="004A3183" w:rsidP="004A3183">
      <w:pPr>
        <w:pStyle w:val="TH"/>
        <w:rPr>
          <w:del w:id="103" w:author="MM" w:date="2021-05-19T14:46:00Z"/>
          <w:lang w:val="en-US"/>
        </w:rPr>
      </w:pPr>
      <w:del w:id="104" w:author="MM" w:date="2021-05-19T14:46:00Z">
        <w:r w:rsidRPr="00F33B8B" w:rsidDel="003A1270">
          <w:rPr>
            <w:lang w:val="en-US"/>
          </w:rPr>
          <w:delText>Table 9.</w:delText>
        </w:r>
        <w:r w:rsidDel="003A1270">
          <w:rPr>
            <w:lang w:val="en-US"/>
          </w:rPr>
          <w:delText>15</w:delText>
        </w:r>
        <w:r w:rsidRPr="00F33B8B" w:rsidDel="003A1270">
          <w:rPr>
            <w:lang w:val="en-US"/>
          </w:rPr>
          <w:delText>.2.3-1: Multi-operator PC5 provisioning response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A3183" w:rsidRPr="00F33B8B" w:rsidDel="003A1270" w14:paraId="4070F18C" w14:textId="77777777" w:rsidTr="00AC0B5C">
        <w:trPr>
          <w:jc w:val="center"/>
          <w:del w:id="105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F94BE" w14:textId="77777777" w:rsidR="004A3183" w:rsidRPr="00F33B8B" w:rsidDel="003A1270" w:rsidRDefault="004A3183" w:rsidP="00AC0B5C">
            <w:pPr>
              <w:pStyle w:val="TAH"/>
              <w:rPr>
                <w:del w:id="106" w:author="MM" w:date="2021-05-19T14:46:00Z"/>
                <w:lang w:val="en-US"/>
              </w:rPr>
            </w:pPr>
            <w:del w:id="107" w:author="MM" w:date="2021-05-19T14:46:00Z">
              <w:r w:rsidRPr="00F33B8B" w:rsidDel="003A1270">
                <w:rPr>
                  <w:lang w:val="en-US"/>
                </w:rPr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A1404" w14:textId="77777777" w:rsidR="004A3183" w:rsidRPr="00F33B8B" w:rsidDel="003A1270" w:rsidRDefault="004A3183" w:rsidP="00AC0B5C">
            <w:pPr>
              <w:pStyle w:val="TAH"/>
              <w:rPr>
                <w:del w:id="108" w:author="MM" w:date="2021-05-19T14:46:00Z"/>
                <w:lang w:val="en-US"/>
              </w:rPr>
            </w:pPr>
            <w:del w:id="109" w:author="MM" w:date="2021-05-19T14:46:00Z">
              <w:r w:rsidRPr="00F33B8B" w:rsidDel="003A1270">
                <w:rPr>
                  <w:lang w:val="en-US"/>
                </w:rPr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EB2E0" w14:textId="77777777" w:rsidR="004A3183" w:rsidRPr="00F33B8B" w:rsidDel="003A1270" w:rsidRDefault="004A3183" w:rsidP="00AC0B5C">
            <w:pPr>
              <w:pStyle w:val="TAH"/>
              <w:rPr>
                <w:del w:id="110" w:author="MM" w:date="2021-05-19T14:46:00Z"/>
                <w:lang w:val="en-US"/>
              </w:rPr>
            </w:pPr>
            <w:del w:id="111" w:author="MM" w:date="2021-05-19T14:46:00Z">
              <w:r w:rsidRPr="00F33B8B" w:rsidDel="003A1270">
                <w:rPr>
                  <w:lang w:val="en-US"/>
                </w:rPr>
                <w:delText>Description</w:delText>
              </w:r>
            </w:del>
          </w:p>
        </w:tc>
      </w:tr>
      <w:tr w:rsidR="004A3183" w:rsidRPr="00F33B8B" w:rsidDel="003A1270" w14:paraId="537F4DF5" w14:textId="77777777" w:rsidTr="00AC0B5C">
        <w:trPr>
          <w:jc w:val="center"/>
          <w:del w:id="112" w:author="MM" w:date="2021-05-19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F6E36" w14:textId="77777777" w:rsidR="004A3183" w:rsidRPr="00F33B8B" w:rsidDel="003A1270" w:rsidRDefault="004A3183" w:rsidP="00AC0B5C">
            <w:pPr>
              <w:pStyle w:val="TAL"/>
              <w:rPr>
                <w:del w:id="113" w:author="MM" w:date="2021-05-19T14:46:00Z"/>
                <w:lang w:val="en-US"/>
              </w:rPr>
            </w:pPr>
            <w:del w:id="114" w:author="MM" w:date="2021-05-19T14:46:00Z">
              <w:r w:rsidRPr="00F33B8B" w:rsidDel="003A1270">
                <w:rPr>
                  <w:lang w:val="en-US"/>
                </w:rPr>
                <w:delText>Result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EC1A" w14:textId="77777777" w:rsidR="004A3183" w:rsidRPr="00F33B8B" w:rsidDel="003A1270" w:rsidRDefault="004A3183" w:rsidP="00AC0B5C">
            <w:pPr>
              <w:pStyle w:val="TAL"/>
              <w:rPr>
                <w:del w:id="115" w:author="MM" w:date="2021-05-19T14:46:00Z"/>
                <w:lang w:val="en-US"/>
              </w:rPr>
            </w:pPr>
            <w:del w:id="116" w:author="MM" w:date="2021-05-19T14:46:00Z">
              <w:r w:rsidRPr="00F33B8B" w:rsidDel="003A1270">
                <w:rPr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57D28" w14:textId="77777777" w:rsidR="004A3183" w:rsidRPr="00F33B8B" w:rsidDel="003A1270" w:rsidRDefault="004A3183" w:rsidP="00AC0B5C">
            <w:pPr>
              <w:pStyle w:val="TAL"/>
              <w:rPr>
                <w:del w:id="117" w:author="MM" w:date="2021-05-19T14:46:00Z"/>
                <w:lang w:val="en-US"/>
              </w:rPr>
            </w:pPr>
            <w:del w:id="118" w:author="MM" w:date="2021-05-19T14:46:00Z">
              <w:r w:rsidRPr="00F33B8B" w:rsidDel="003A1270">
                <w:rPr>
                  <w:lang w:val="en-US"/>
                </w:rPr>
                <w:delText>The result of the multi-operator V2X provisioning request.</w:delText>
              </w:r>
            </w:del>
          </w:p>
        </w:tc>
      </w:tr>
    </w:tbl>
    <w:p w14:paraId="55DE9575" w14:textId="77777777" w:rsidR="004A3183" w:rsidRPr="00F33B8B" w:rsidDel="003A1270" w:rsidRDefault="004A3183" w:rsidP="004A3183">
      <w:pPr>
        <w:rPr>
          <w:del w:id="119" w:author="MM" w:date="2021-05-19T14:46:00Z"/>
          <w:lang w:val="en-US"/>
        </w:rPr>
      </w:pPr>
    </w:p>
    <w:p w14:paraId="1CDA7750" w14:textId="45C43967" w:rsidR="00E93A8F" w:rsidRDefault="00E93A8F" w:rsidP="00E93A8F">
      <w:pPr>
        <w:pStyle w:val="B1"/>
        <w:jc w:val="center"/>
        <w:rPr>
          <w:noProof/>
        </w:rPr>
      </w:pPr>
      <w:r w:rsidRPr="00EB1D73">
        <w:rPr>
          <w:noProof/>
          <w:highlight w:val="yellow"/>
        </w:rPr>
        <w:t xml:space="preserve">* * * * * * * </w:t>
      </w:r>
      <w:r>
        <w:rPr>
          <w:noProof/>
          <w:highlight w:val="yellow"/>
        </w:rPr>
        <w:t>FOURTH</w:t>
      </w:r>
      <w:r w:rsidRPr="00EB1D73">
        <w:rPr>
          <w:noProof/>
          <w:highlight w:val="yellow"/>
        </w:rPr>
        <w:t xml:space="preserve"> CHANGE * * * * * * *</w:t>
      </w:r>
    </w:p>
    <w:p w14:paraId="56E5CAE8" w14:textId="77777777" w:rsidR="004A3183" w:rsidRPr="00F33B8B" w:rsidRDefault="004A3183" w:rsidP="004A3183">
      <w:pPr>
        <w:pStyle w:val="Heading4"/>
      </w:pPr>
      <w:bookmarkStart w:id="120" w:name="_Toc27954125"/>
      <w:bookmarkStart w:id="121" w:name="_Toc67934602"/>
      <w:bookmarkEnd w:id="52"/>
      <w:bookmarkEnd w:id="53"/>
      <w:r w:rsidRPr="00F33B8B">
        <w:t>9.</w:t>
      </w:r>
      <w:r>
        <w:t>15</w:t>
      </w:r>
      <w:r w:rsidRPr="00F33B8B">
        <w:t>.3.2</w:t>
      </w:r>
      <w:r w:rsidRPr="00F33B8B">
        <w:tab/>
        <w:t>Procedure</w:t>
      </w:r>
      <w:bookmarkEnd w:id="120"/>
      <w:bookmarkEnd w:id="121"/>
    </w:p>
    <w:p w14:paraId="48A611BA" w14:textId="77777777" w:rsidR="004A3183" w:rsidRPr="00F33B8B" w:rsidRDefault="004A3183" w:rsidP="004A3183">
      <w:r w:rsidRPr="00F33B8B">
        <w:t xml:space="preserve">Figure 9.11.3.2-1 illustrates the procedure where the VAE server supports the </w:t>
      </w:r>
      <w:r w:rsidRPr="00F33B8B">
        <w:rPr>
          <w:lang w:val="en-US"/>
        </w:rPr>
        <w:t>PC5 provisioning for multi-operator V2X services</w:t>
      </w:r>
      <w:r w:rsidRPr="00F33B8B">
        <w:t>.</w:t>
      </w:r>
    </w:p>
    <w:p w14:paraId="2602F88B" w14:textId="77777777" w:rsidR="004A3183" w:rsidRDefault="004A3183" w:rsidP="004A3183">
      <w:pPr>
        <w:rPr>
          <w:noProof/>
          <w:lang w:val="en-US"/>
        </w:rPr>
      </w:pPr>
      <w:r w:rsidRPr="00F33B8B">
        <w:rPr>
          <w:noProof/>
          <w:lang w:val="en-US"/>
        </w:rPr>
        <w:t>Pre-conditions:</w:t>
      </w:r>
    </w:p>
    <w:p w14:paraId="5B05BC85" w14:textId="77777777" w:rsidR="004A3183" w:rsidRDefault="004A3183" w:rsidP="004A3183">
      <w:pPr>
        <w:pStyle w:val="B1"/>
      </w:pPr>
      <w:r>
        <w:t>1.</w:t>
      </w:r>
      <w:r>
        <w:tab/>
      </w:r>
      <w:r w:rsidRPr="00F33B8B">
        <w:t>The V2X UE</w:t>
      </w:r>
      <w:r w:rsidRPr="00F33B8B">
        <w:rPr>
          <w:lang w:val="en-US"/>
        </w:rPr>
        <w:t>s</w:t>
      </w:r>
      <w:r w:rsidRPr="00F33B8B">
        <w:t xml:space="preserve"> </w:t>
      </w:r>
      <w:r>
        <w:t>have</w:t>
      </w:r>
      <w:r w:rsidRPr="00F33B8B">
        <w:t xml:space="preserve"> connected to the V2X application server.</w:t>
      </w:r>
    </w:p>
    <w:p w14:paraId="061E13DC" w14:textId="77777777" w:rsidR="004A3183" w:rsidRPr="00F33B8B" w:rsidRDefault="004A3183" w:rsidP="004A3183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E47420">
        <w:rPr>
          <w:noProof/>
          <w:lang w:val="en-US"/>
        </w:rPr>
        <w:t>The V2X UEs are authorized by their corresponding PLMNs to use PC5 communication.</w:t>
      </w:r>
    </w:p>
    <w:p w14:paraId="4AEC94B8" w14:textId="77777777" w:rsidR="004A3183" w:rsidRPr="00F33B8B" w:rsidRDefault="004A3183" w:rsidP="004A3183">
      <w:pPr>
        <w:pStyle w:val="TH"/>
        <w:rPr>
          <w:noProof/>
          <w:lang w:val="en-US"/>
        </w:rPr>
      </w:pPr>
      <w:ins w:id="122" w:author="MM" w:date="2021-05-19T14:48:00Z">
        <w:r>
          <w:object w:dxaOrig="5173" w:dyaOrig="3660" w14:anchorId="0C7C04D9">
            <v:shape id="_x0000_i1026" type="#_x0000_t75" style="width:333.75pt;height:235.5pt" o:ole="">
              <v:imagedata r:id="rId14" o:title=""/>
            </v:shape>
            <o:OLEObject Type="Embed" ProgID="Visio.Drawing.15" ShapeID="_x0000_i1026" DrawAspect="Content" ObjectID="_1683968952" r:id="rId15"/>
          </w:object>
        </w:r>
      </w:ins>
      <w:del w:id="123" w:author="MM" w:date="2021-05-19T14:48:00Z">
        <w:r w:rsidRPr="00F33B8B" w:rsidDel="00750C4E">
          <w:object w:dxaOrig="6450" w:dyaOrig="4560" w14:anchorId="0CD2B3BB">
            <v:shape id="_x0000_i1027" type="#_x0000_t75" style="width:322.5pt;height:228pt" o:ole="">
              <v:imagedata r:id="rId16" o:title=""/>
            </v:shape>
            <o:OLEObject Type="Embed" ProgID="Visio.Drawing.15" ShapeID="_x0000_i1027" DrawAspect="Content" ObjectID="_1683968953" r:id="rId17"/>
          </w:object>
        </w:r>
      </w:del>
    </w:p>
    <w:p w14:paraId="711240B7" w14:textId="77777777" w:rsidR="004A3183" w:rsidRPr="00F33B8B" w:rsidRDefault="004A3183" w:rsidP="004A3183">
      <w:pPr>
        <w:pStyle w:val="TF"/>
        <w:rPr>
          <w:noProof/>
          <w:lang w:val="en-US"/>
        </w:rPr>
      </w:pPr>
      <w:r w:rsidRPr="00F33B8B">
        <w:rPr>
          <w:noProof/>
          <w:lang w:val="en-US"/>
        </w:rPr>
        <w:t>Figure 9.</w:t>
      </w:r>
      <w:r>
        <w:rPr>
          <w:noProof/>
          <w:lang w:val="en-US"/>
        </w:rPr>
        <w:t>15</w:t>
      </w:r>
      <w:r w:rsidRPr="00F33B8B">
        <w:rPr>
          <w:noProof/>
          <w:lang w:val="en-US"/>
        </w:rPr>
        <w:t xml:space="preserve">.3.2-1: </w:t>
      </w:r>
      <w:r w:rsidRPr="00F33B8B">
        <w:rPr>
          <w:lang w:val="en-US"/>
        </w:rPr>
        <w:t>PC5 provisioning for multi-operator V2X services</w:t>
      </w:r>
    </w:p>
    <w:p w14:paraId="64499F92" w14:textId="77777777" w:rsidR="004A3183" w:rsidRPr="00F33B8B" w:rsidRDefault="004A3183" w:rsidP="004A3183">
      <w:pPr>
        <w:pStyle w:val="B1"/>
        <w:rPr>
          <w:rFonts w:eastAsia="Malgun Gothic"/>
          <w:lang w:eastAsia="ja-JP"/>
        </w:rPr>
      </w:pPr>
      <w:r w:rsidRPr="00F33B8B">
        <w:rPr>
          <w:noProof/>
          <w:lang w:val="en-US"/>
        </w:rPr>
        <w:t>1.</w:t>
      </w:r>
      <w:r w:rsidRPr="00F33B8B">
        <w:rPr>
          <w:noProof/>
          <w:lang w:val="en-US"/>
        </w:rPr>
        <w:tab/>
      </w:r>
      <w:r w:rsidRPr="00F33B8B">
        <w:rPr>
          <w:rFonts w:eastAsia="Malgun Gothic"/>
          <w:lang w:eastAsia="ja-JP"/>
        </w:rPr>
        <w:t xml:space="preserve">The V2X application specific server provides a V2X PC5 provisioning requirement to the VAE server. </w:t>
      </w:r>
    </w:p>
    <w:p w14:paraId="777B7DE0" w14:textId="77777777" w:rsidR="004A3183" w:rsidRPr="00F33B8B" w:rsidRDefault="004A3183" w:rsidP="004A3183">
      <w:pPr>
        <w:pStyle w:val="B1"/>
        <w:rPr>
          <w:szCs w:val="22"/>
          <w:lang w:val="en-US"/>
        </w:rPr>
      </w:pPr>
      <w:r w:rsidRPr="00F33B8B">
        <w:rPr>
          <w:rFonts w:eastAsia="Malgun Gothic"/>
          <w:lang w:eastAsia="ja-JP"/>
        </w:rPr>
        <w:t>2.</w:t>
      </w:r>
      <w:r w:rsidRPr="00F33B8B">
        <w:rPr>
          <w:rFonts w:eastAsia="Malgun Gothic"/>
          <w:lang w:eastAsia="ja-JP"/>
        </w:rPr>
        <w:tab/>
        <w:t xml:space="preserve">Optionally, the </w:t>
      </w:r>
      <w:r w:rsidRPr="00F33B8B">
        <w:rPr>
          <w:szCs w:val="22"/>
        </w:rPr>
        <w:t xml:space="preserve">VAE Server </w:t>
      </w:r>
      <w:r w:rsidRPr="00F33B8B">
        <w:rPr>
          <w:szCs w:val="22"/>
          <w:lang w:val="en-US"/>
        </w:rPr>
        <w:t xml:space="preserve">sends a </w:t>
      </w:r>
      <w:r w:rsidRPr="00F33B8B">
        <w:rPr>
          <w:lang w:val="en-US"/>
        </w:rPr>
        <w:t xml:space="preserve">PC5 provisioning status request </w:t>
      </w:r>
      <w:r w:rsidRPr="00F33B8B">
        <w:rPr>
          <w:szCs w:val="22"/>
          <w:lang w:val="en-US"/>
        </w:rPr>
        <w:t xml:space="preserve">to the VAE Client (within the multi-operator V2X service) to receive up-to-date information on the per PLMN provisioning policies/ parameters.  </w:t>
      </w:r>
    </w:p>
    <w:p w14:paraId="5798F269" w14:textId="77777777" w:rsidR="004A3183" w:rsidRPr="00F33B8B" w:rsidRDefault="004A3183" w:rsidP="004A3183">
      <w:pPr>
        <w:pStyle w:val="B1"/>
        <w:rPr>
          <w:szCs w:val="22"/>
          <w:lang w:val="en-US"/>
        </w:rPr>
      </w:pPr>
      <w:r w:rsidRPr="00F33B8B">
        <w:rPr>
          <w:rFonts w:eastAsia="Malgun Gothic"/>
          <w:lang w:eastAsia="ja-JP"/>
        </w:rPr>
        <w:t>3.</w:t>
      </w:r>
      <w:r w:rsidRPr="00F33B8B">
        <w:rPr>
          <w:rFonts w:eastAsia="Malgun Gothic"/>
          <w:lang w:eastAsia="ja-JP"/>
        </w:rPr>
        <w:tab/>
        <w:t xml:space="preserve">Optionally, upon receiving the request as in Step 2, the </w:t>
      </w:r>
      <w:r w:rsidRPr="00F33B8B">
        <w:rPr>
          <w:szCs w:val="22"/>
          <w:lang w:val="en-US"/>
        </w:rPr>
        <w:t xml:space="preserve">VAE Client sends a </w:t>
      </w:r>
      <w:r w:rsidRPr="00F33B8B">
        <w:rPr>
          <w:lang w:val="en-US"/>
        </w:rPr>
        <w:t xml:space="preserve">PC5 provisioning status </w:t>
      </w:r>
      <w:r w:rsidRPr="00F33B8B">
        <w:rPr>
          <w:szCs w:val="22"/>
          <w:lang w:val="en-US"/>
        </w:rPr>
        <w:t xml:space="preserve">response to VAE server, which includes a report on the up-to-date policies /parameters per PLMN (e.g. application QoS - to - PQI mapping, range, radio parameters) and optionally </w:t>
      </w:r>
      <w:r w:rsidRPr="00F33B8B">
        <w:rPr>
          <w:szCs w:val="22"/>
        </w:rPr>
        <w:t>PC5 related events (PC5 expected link downgrade).</w:t>
      </w:r>
    </w:p>
    <w:p w14:paraId="21987FB0" w14:textId="5D9B6EE6" w:rsidR="004A3183" w:rsidRDefault="004A3183" w:rsidP="004A3183">
      <w:pPr>
        <w:pStyle w:val="B1"/>
        <w:rPr>
          <w:szCs w:val="22"/>
          <w:lang w:val="en-US"/>
        </w:rPr>
      </w:pPr>
      <w:r w:rsidRPr="00F33B8B">
        <w:rPr>
          <w:rFonts w:eastAsia="Malgun Gothic"/>
          <w:lang w:eastAsia="ja-JP"/>
        </w:rPr>
        <w:t>4.</w:t>
      </w:r>
      <w:r w:rsidRPr="00F33B8B">
        <w:rPr>
          <w:rFonts w:eastAsia="Malgun Gothic"/>
          <w:lang w:eastAsia="ja-JP"/>
        </w:rPr>
        <w:tab/>
        <w:t xml:space="preserve">The </w:t>
      </w:r>
      <w:r w:rsidRPr="00F33B8B">
        <w:rPr>
          <w:szCs w:val="22"/>
        </w:rPr>
        <w:t xml:space="preserve">VAE </w:t>
      </w:r>
      <w:r w:rsidRPr="00F33B8B">
        <w:rPr>
          <w:szCs w:val="22"/>
          <w:lang w:val="en-US"/>
        </w:rPr>
        <w:t xml:space="preserve">Server determines the updated PC5 provisioning policies/parameters to be jointly used across the V2X-UEs within the multi-operator V2X service. </w:t>
      </w:r>
    </w:p>
    <w:p w14:paraId="1611B1DE" w14:textId="1A4B26F0" w:rsidR="00113BB2" w:rsidRPr="00113BB2" w:rsidRDefault="00113BB2" w:rsidP="00113BB2">
      <w:pPr>
        <w:pStyle w:val="B1"/>
        <w:rPr>
          <w:szCs w:val="22"/>
          <w:lang w:val="en-US"/>
        </w:rPr>
      </w:pPr>
      <w:ins w:id="124" w:author="Lenovo" w:date="2021-05-27T07:30:00Z">
        <w:r w:rsidRPr="00113BB2">
          <w:rPr>
            <w:szCs w:val="22"/>
            <w:lang w:val="en-US"/>
          </w:rPr>
          <w:t>NOTE: How the VAE server derives a merged set of PC5 policies is implementation dependent</w:t>
        </w:r>
      </w:ins>
      <w:ins w:id="125" w:author="Lenovo" w:date="2021-05-31T12:18:00Z">
        <w:r w:rsidR="00B33F73">
          <w:rPr>
            <w:szCs w:val="22"/>
            <w:lang w:val="en-US"/>
          </w:rPr>
          <w:t>.</w:t>
        </w:r>
      </w:ins>
    </w:p>
    <w:p w14:paraId="726738BC" w14:textId="340F106D" w:rsidR="004A3183" w:rsidDel="00113BB2" w:rsidRDefault="004A3183" w:rsidP="004A3183">
      <w:pPr>
        <w:pStyle w:val="B1"/>
        <w:rPr>
          <w:del w:id="126" w:author="MM" w:date="2021-05-19T14:48:00Z"/>
          <w:szCs w:val="22"/>
          <w:lang w:val="en-US"/>
        </w:rPr>
      </w:pPr>
      <w:r w:rsidRPr="00F33B8B">
        <w:rPr>
          <w:rFonts w:eastAsia="Malgun Gothic"/>
          <w:lang w:eastAsia="ja-JP"/>
        </w:rPr>
        <w:t>5.</w:t>
      </w:r>
      <w:r w:rsidRPr="00F33B8B">
        <w:rPr>
          <w:rFonts w:eastAsia="Malgun Gothic"/>
          <w:lang w:eastAsia="ja-JP"/>
        </w:rPr>
        <w:tab/>
        <w:t xml:space="preserve">The </w:t>
      </w:r>
      <w:r w:rsidRPr="00F33B8B">
        <w:rPr>
          <w:szCs w:val="22"/>
        </w:rPr>
        <w:t xml:space="preserve">VAE Server </w:t>
      </w:r>
      <w:ins w:id="127" w:author="MM" w:date="2021-05-19T14:49:00Z">
        <w:r>
          <w:t>provides</w:t>
        </w:r>
        <w:r w:rsidRPr="00704136">
          <w:t xml:space="preserve"> the </w:t>
        </w:r>
        <w:r>
          <w:t>PC5 parameter provisioning</w:t>
        </w:r>
        <w:r w:rsidRPr="00704136">
          <w:t xml:space="preserve"> information to </w:t>
        </w:r>
        <w:r>
          <w:t xml:space="preserve">the </w:t>
        </w:r>
        <w:r w:rsidRPr="00704136">
          <w:t>V2X UE via V1</w:t>
        </w:r>
        <w:r>
          <w:t>-AE</w:t>
        </w:r>
        <w:r w:rsidRPr="00704136">
          <w:t xml:space="preserve"> reference point for V2X communication </w:t>
        </w:r>
        <w:r>
          <w:t>on PC5</w:t>
        </w:r>
      </w:ins>
      <w:ins w:id="128" w:author="MM" w:date="2021-05-19T14:50:00Z">
        <w:r>
          <w:t xml:space="preserve"> as specified in clause 9.6.4</w:t>
        </w:r>
      </w:ins>
      <w:ins w:id="129" w:author="MM" w:date="2021-05-19T14:49:00Z">
        <w:r w:rsidRPr="00704136">
          <w:t>.</w:t>
        </w:r>
        <w:r>
          <w:t xml:space="preserve"> </w:t>
        </w:r>
      </w:ins>
      <w:del w:id="130" w:author="MM" w:date="2021-05-19T14:48:00Z">
        <w:r w:rsidRPr="00F33B8B" w:rsidDel="00750C4E">
          <w:rPr>
            <w:szCs w:val="22"/>
            <w:lang w:val="en-US"/>
          </w:rPr>
          <w:delText xml:space="preserve">a </w:delText>
        </w:r>
        <w:r w:rsidRPr="00F33B8B" w:rsidDel="00750C4E">
          <w:rPr>
            <w:lang w:val="en-US"/>
          </w:rPr>
          <w:delText xml:space="preserve">Multi-operator PC5 provisioning </w:delText>
        </w:r>
        <w:r w:rsidRPr="00F33B8B" w:rsidDel="00750C4E">
          <w:rPr>
            <w:szCs w:val="22"/>
            <w:lang w:val="en-US"/>
          </w:rPr>
          <w:delText xml:space="preserve">request to the </w:delText>
        </w:r>
        <w:r w:rsidRPr="00F33B8B" w:rsidDel="00750C4E">
          <w:rPr>
            <w:szCs w:val="22"/>
          </w:rPr>
          <w:delText>VAE client of the V2X UE</w:delText>
        </w:r>
        <w:r w:rsidRPr="00F33B8B" w:rsidDel="00750C4E">
          <w:rPr>
            <w:szCs w:val="22"/>
            <w:lang w:val="en-US"/>
          </w:rPr>
          <w:delText xml:space="preserve">. </w:delText>
        </w:r>
      </w:del>
    </w:p>
    <w:p w14:paraId="390D3515" w14:textId="50218C4B" w:rsidR="00113BB2" w:rsidRPr="00113BB2" w:rsidRDefault="00113BB2" w:rsidP="00113BB2">
      <w:pPr>
        <w:pStyle w:val="B1"/>
        <w:rPr>
          <w:ins w:id="131" w:author="Lenovo" w:date="2021-05-27T07:36:00Z"/>
          <w:szCs w:val="22"/>
          <w:lang w:val="en-US"/>
        </w:rPr>
      </w:pPr>
      <w:ins w:id="132" w:author="Lenovo" w:date="2021-05-27T07:36:00Z">
        <w:r w:rsidRPr="00113BB2">
          <w:rPr>
            <w:szCs w:val="22"/>
            <w:lang w:val="en-US"/>
          </w:rPr>
          <w:t>NOTE: How the V</w:t>
        </w:r>
        <w:r>
          <w:rPr>
            <w:szCs w:val="22"/>
            <w:lang w:val="en-US"/>
          </w:rPr>
          <w:t>2X UE</w:t>
        </w:r>
        <w:r w:rsidRPr="00113BB2">
          <w:rPr>
            <w:szCs w:val="22"/>
            <w:lang w:val="en-US"/>
          </w:rPr>
          <w:t xml:space="preserve"> </w:t>
        </w:r>
        <w:r>
          <w:rPr>
            <w:szCs w:val="22"/>
            <w:lang w:val="en-US"/>
          </w:rPr>
          <w:t>selects</w:t>
        </w:r>
        <w:r w:rsidRPr="00113BB2">
          <w:rPr>
            <w:szCs w:val="22"/>
            <w:lang w:val="en-US"/>
          </w:rPr>
          <w:t xml:space="preserve"> </w:t>
        </w:r>
        <w:r>
          <w:rPr>
            <w:szCs w:val="22"/>
            <w:lang w:val="en-US"/>
          </w:rPr>
          <w:t xml:space="preserve">which policy to </w:t>
        </w:r>
      </w:ins>
      <w:ins w:id="133" w:author="Lenovo" w:date="2021-05-27T07:37:00Z">
        <w:r>
          <w:rPr>
            <w:szCs w:val="22"/>
            <w:lang w:val="en-US"/>
          </w:rPr>
          <w:t>apply is implementation dependent</w:t>
        </w:r>
      </w:ins>
      <w:ins w:id="134" w:author="Lenovo" w:date="2021-05-31T12:18:00Z">
        <w:r w:rsidR="00B33F73">
          <w:rPr>
            <w:szCs w:val="22"/>
            <w:lang w:val="en-US"/>
          </w:rPr>
          <w:t>.</w:t>
        </w:r>
      </w:ins>
    </w:p>
    <w:p w14:paraId="40F6043B" w14:textId="77777777" w:rsidR="00113BB2" w:rsidRPr="00113BB2" w:rsidRDefault="00113BB2" w:rsidP="004A3183">
      <w:pPr>
        <w:pStyle w:val="B1"/>
        <w:rPr>
          <w:ins w:id="135" w:author="Lenovo" w:date="2021-05-27T07:36:00Z"/>
          <w:lang w:val="en-US"/>
          <w:rPrChange w:id="136" w:author="Lenovo" w:date="2021-05-27T07:36:00Z">
            <w:rPr>
              <w:ins w:id="137" w:author="Lenovo" w:date="2021-05-27T07:36:00Z"/>
            </w:rPr>
          </w:rPrChange>
        </w:rPr>
      </w:pPr>
    </w:p>
    <w:p w14:paraId="7CF86E2B" w14:textId="77777777" w:rsidR="004A3183" w:rsidRPr="00F33B8B" w:rsidDel="00750C4E" w:rsidRDefault="004A3183" w:rsidP="004A3183">
      <w:pPr>
        <w:pStyle w:val="B1"/>
        <w:rPr>
          <w:del w:id="138" w:author="MM" w:date="2021-05-19T14:48:00Z"/>
          <w:rFonts w:eastAsia="Malgun Gothic"/>
          <w:lang w:eastAsia="ja-JP"/>
        </w:rPr>
      </w:pPr>
      <w:del w:id="139" w:author="MM" w:date="2021-05-19T14:48:00Z">
        <w:r w:rsidRPr="00F33B8B" w:rsidDel="00750C4E">
          <w:rPr>
            <w:rFonts w:eastAsia="Malgun Gothic"/>
            <w:lang w:eastAsia="ja-JP"/>
          </w:rPr>
          <w:delText>6.</w:delText>
        </w:r>
        <w:r w:rsidDel="00750C4E">
          <w:rPr>
            <w:rFonts w:eastAsia="Malgun Gothic"/>
            <w:lang w:eastAsia="ja-JP"/>
          </w:rPr>
          <w:tab/>
        </w:r>
        <w:r w:rsidRPr="00F33B8B" w:rsidDel="00750C4E">
          <w:rPr>
            <w:rFonts w:eastAsia="Malgun Gothic"/>
            <w:lang w:eastAsia="ja-JP"/>
          </w:rPr>
          <w:delText>The</w:delText>
        </w:r>
        <w:r w:rsidRPr="00F33B8B" w:rsidDel="00750C4E">
          <w:rPr>
            <w:szCs w:val="22"/>
          </w:rPr>
          <w:delText xml:space="preserve"> VAE </w:delText>
        </w:r>
        <w:r w:rsidRPr="00F33B8B" w:rsidDel="00750C4E">
          <w:rPr>
            <w:szCs w:val="22"/>
            <w:lang w:val="en-US"/>
          </w:rPr>
          <w:delText xml:space="preserve">client sends a </w:delText>
        </w:r>
        <w:r w:rsidRPr="00F33B8B" w:rsidDel="00750C4E">
          <w:rPr>
            <w:lang w:val="en-US"/>
          </w:rPr>
          <w:delText xml:space="preserve">Multi-operator PC5 provisioning </w:delText>
        </w:r>
        <w:r w:rsidRPr="00F33B8B" w:rsidDel="00750C4E">
          <w:rPr>
            <w:szCs w:val="22"/>
            <w:lang w:val="en-US"/>
          </w:rPr>
          <w:delText>response</w:delText>
        </w:r>
        <w:r w:rsidRPr="00F33B8B" w:rsidDel="00750C4E">
          <w:rPr>
            <w:color w:val="FF0000"/>
            <w:szCs w:val="22"/>
            <w:lang w:val="en-US"/>
          </w:rPr>
          <w:delText xml:space="preserve"> </w:delText>
        </w:r>
        <w:r w:rsidRPr="00F33B8B" w:rsidDel="00750C4E">
          <w:rPr>
            <w:szCs w:val="22"/>
            <w:lang w:val="en-US"/>
          </w:rPr>
          <w:delText xml:space="preserve">to the </w:delText>
        </w:r>
        <w:r w:rsidRPr="00F33B8B" w:rsidDel="00750C4E">
          <w:rPr>
            <w:szCs w:val="22"/>
          </w:rPr>
          <w:delText xml:space="preserve">VAE Server </w:delText>
        </w:r>
        <w:r w:rsidRPr="00F33B8B" w:rsidDel="00750C4E">
          <w:rPr>
            <w:szCs w:val="22"/>
            <w:lang w:val="en-US"/>
          </w:rPr>
          <w:delText>to notify on the result.</w:delText>
        </w:r>
      </w:del>
    </w:p>
    <w:p w14:paraId="61A75AC9" w14:textId="77777777" w:rsidR="004A3183" w:rsidRPr="00F33B8B" w:rsidRDefault="004A3183" w:rsidP="004A3183">
      <w:pPr>
        <w:pStyle w:val="B1"/>
        <w:ind w:left="284" w:firstLine="0"/>
        <w:rPr>
          <w:szCs w:val="22"/>
        </w:rPr>
      </w:pPr>
      <w:ins w:id="140" w:author="MM" w:date="2021-05-19T14:48:00Z">
        <w:r>
          <w:rPr>
            <w:rFonts w:eastAsia="Malgun Gothic"/>
            <w:lang w:eastAsia="ja-JP"/>
          </w:rPr>
          <w:t>6</w:t>
        </w:r>
      </w:ins>
      <w:del w:id="141" w:author="MM" w:date="2021-05-19T14:48:00Z">
        <w:r w:rsidRPr="00F33B8B" w:rsidDel="00750C4E">
          <w:rPr>
            <w:rFonts w:eastAsia="Malgun Gothic"/>
            <w:lang w:eastAsia="ja-JP"/>
          </w:rPr>
          <w:delText>7</w:delText>
        </w:r>
      </w:del>
      <w:r w:rsidRPr="00F33B8B">
        <w:rPr>
          <w:rFonts w:eastAsia="Malgun Gothic"/>
          <w:lang w:eastAsia="ja-JP"/>
        </w:rPr>
        <w:t>.</w:t>
      </w:r>
      <w:r w:rsidRPr="00F33B8B">
        <w:rPr>
          <w:rFonts w:eastAsia="Malgun Gothic"/>
          <w:lang w:eastAsia="ja-JP"/>
        </w:rPr>
        <w:tab/>
      </w:r>
      <w:r w:rsidRPr="00F33B8B">
        <w:rPr>
          <w:szCs w:val="22"/>
        </w:rPr>
        <w:t>VAE Server sends a V2X PC5 provisioning requirement notification</w:t>
      </w:r>
      <w:r w:rsidRPr="00F33B8B">
        <w:rPr>
          <w:color w:val="FF0000"/>
          <w:szCs w:val="22"/>
        </w:rPr>
        <w:t xml:space="preserve"> </w:t>
      </w:r>
      <w:r w:rsidRPr="00F33B8B">
        <w:rPr>
          <w:szCs w:val="22"/>
        </w:rPr>
        <w:t xml:space="preserve">to the V2X application specific server to inform on the result of the </w:t>
      </w:r>
      <w:r>
        <w:t>multi</w:t>
      </w:r>
      <w:r w:rsidRPr="00F33B8B">
        <w:rPr>
          <w:lang w:val="en-US"/>
        </w:rPr>
        <w:t>-operator PC5 provisioning</w:t>
      </w:r>
      <w:r w:rsidRPr="00F33B8B" w:rsidDel="00503955">
        <w:rPr>
          <w:szCs w:val="22"/>
        </w:rPr>
        <w:t>.</w:t>
      </w:r>
      <w:r w:rsidRPr="00F33B8B">
        <w:rPr>
          <w:szCs w:val="22"/>
        </w:rPr>
        <w:t xml:space="preserve"> </w:t>
      </w:r>
    </w:p>
    <w:p w14:paraId="6C52B1E6" w14:textId="77777777" w:rsidR="004A3183" w:rsidRPr="00F33B8B" w:rsidDel="00F4711F" w:rsidRDefault="004A3183" w:rsidP="004A3183">
      <w:pPr>
        <w:pStyle w:val="EditorsNote"/>
        <w:rPr>
          <w:del w:id="142" w:author="MM" w:date="2021-05-19T14:12:00Z"/>
          <w:noProof/>
        </w:rPr>
      </w:pPr>
      <w:del w:id="143" w:author="MM" w:date="2021-05-19T14:12:00Z">
        <w:r w:rsidRPr="00F33B8B" w:rsidDel="00F4711F">
          <w:rPr>
            <w:noProof/>
          </w:rPr>
          <w:delText>Editor</w:delText>
        </w:r>
        <w:r w:rsidRPr="00E47420" w:rsidDel="00F4711F">
          <w:rPr>
            <w:noProof/>
          </w:rPr>
          <w:delText>'</w:delText>
        </w:r>
        <w:r w:rsidRPr="00F33B8B" w:rsidDel="00F4711F">
          <w:rPr>
            <w:noProof/>
          </w:rPr>
          <w:delText>s Note:</w:delText>
        </w:r>
        <w:r w:rsidDel="00F4711F">
          <w:rPr>
            <w:noProof/>
          </w:rPr>
          <w:tab/>
        </w:r>
        <w:r w:rsidRPr="00F33B8B" w:rsidDel="00F4711F">
          <w:rPr>
            <w:noProof/>
          </w:rPr>
          <w:delText>Whether PC5 provisioning procedure in clause 9.6.4 of TS 23.286 can be enhanced to be merged with Steps 5-6 is FFS</w:delText>
        </w:r>
      </w:del>
    </w:p>
    <w:p w14:paraId="3B7FBF70" w14:textId="77777777" w:rsidR="004A3183" w:rsidDel="00F4711F" w:rsidRDefault="004A3183" w:rsidP="004A3183">
      <w:pPr>
        <w:pStyle w:val="EditorsNote"/>
        <w:rPr>
          <w:del w:id="144" w:author="MM" w:date="2021-05-19T14:12:00Z"/>
          <w:noProof/>
        </w:rPr>
      </w:pPr>
      <w:del w:id="145" w:author="MM" w:date="2021-05-19T14:12:00Z">
        <w:r w:rsidRPr="00F33B8B" w:rsidDel="00F4711F">
          <w:rPr>
            <w:noProof/>
          </w:rPr>
          <w:delText>Editor</w:delText>
        </w:r>
        <w:r w:rsidRPr="00E47420" w:rsidDel="00F4711F">
          <w:rPr>
            <w:noProof/>
          </w:rPr>
          <w:delText>'</w:delText>
        </w:r>
        <w:r w:rsidRPr="00F33B8B" w:rsidDel="00F4711F">
          <w:rPr>
            <w:noProof/>
          </w:rPr>
          <w:delText>s Note:</w:delText>
        </w:r>
        <w:r w:rsidDel="00F4711F">
          <w:rPr>
            <w:noProof/>
          </w:rPr>
          <w:tab/>
        </w:r>
        <w:r w:rsidRPr="00F33B8B" w:rsidDel="00F4711F">
          <w:rPr>
            <w:noProof/>
          </w:rPr>
          <w:delText>Whether and how this procedure applies for a single operator and can be generalized is FFS.</w:delText>
        </w:r>
      </w:del>
    </w:p>
    <w:bookmarkEnd w:id="1"/>
    <w:bookmarkEnd w:id="2"/>
    <w:bookmarkEnd w:id="3"/>
    <w:bookmarkEnd w:id="4"/>
    <w:bookmarkEnd w:id="5"/>
    <w:p w14:paraId="2EE00155" w14:textId="77777777" w:rsidR="004A3183" w:rsidRDefault="004A3183" w:rsidP="004A3183">
      <w:pPr>
        <w:pStyle w:val="B1"/>
        <w:jc w:val="center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42BA" w14:textId="77777777" w:rsidR="007B51A7" w:rsidRDefault="007B51A7">
      <w:r>
        <w:separator/>
      </w:r>
    </w:p>
  </w:endnote>
  <w:endnote w:type="continuationSeparator" w:id="0">
    <w:p w14:paraId="763B92CD" w14:textId="77777777" w:rsidR="007B51A7" w:rsidRDefault="007B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3D362" w14:textId="77777777" w:rsidR="007B51A7" w:rsidRDefault="007B51A7">
      <w:r>
        <w:separator/>
      </w:r>
    </w:p>
  </w:footnote>
  <w:footnote w:type="continuationSeparator" w:id="0">
    <w:p w14:paraId="363AE719" w14:textId="77777777" w:rsidR="007B51A7" w:rsidRDefault="007B5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FE4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243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3944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M">
    <w15:presenceInfo w15:providerId="None" w15:userId="MM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9A0"/>
    <w:rsid w:val="00275D12"/>
    <w:rsid w:val="00284FEB"/>
    <w:rsid w:val="002860C4"/>
    <w:rsid w:val="002B5741"/>
    <w:rsid w:val="002E472E"/>
    <w:rsid w:val="002E6E4B"/>
    <w:rsid w:val="00305409"/>
    <w:rsid w:val="003609EF"/>
    <w:rsid w:val="0036231A"/>
    <w:rsid w:val="00374DD4"/>
    <w:rsid w:val="00376AEC"/>
    <w:rsid w:val="003E1A36"/>
    <w:rsid w:val="00406459"/>
    <w:rsid w:val="00410371"/>
    <w:rsid w:val="004242F1"/>
    <w:rsid w:val="004A318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51A7"/>
    <w:rsid w:val="007C2097"/>
    <w:rsid w:val="007D6A07"/>
    <w:rsid w:val="007F7259"/>
    <w:rsid w:val="00803090"/>
    <w:rsid w:val="008040A8"/>
    <w:rsid w:val="008279FA"/>
    <w:rsid w:val="008626E7"/>
    <w:rsid w:val="00870EE7"/>
    <w:rsid w:val="008863B9"/>
    <w:rsid w:val="008A45A6"/>
    <w:rsid w:val="008F3789"/>
    <w:rsid w:val="008F686C"/>
    <w:rsid w:val="00904840"/>
    <w:rsid w:val="009148DE"/>
    <w:rsid w:val="00930B46"/>
    <w:rsid w:val="00941E30"/>
    <w:rsid w:val="009777D9"/>
    <w:rsid w:val="00991B88"/>
    <w:rsid w:val="009A5753"/>
    <w:rsid w:val="009A579D"/>
    <w:rsid w:val="009E3297"/>
    <w:rsid w:val="009F734F"/>
    <w:rsid w:val="00A005C7"/>
    <w:rsid w:val="00A246B6"/>
    <w:rsid w:val="00A47E70"/>
    <w:rsid w:val="00A50CF0"/>
    <w:rsid w:val="00A7671C"/>
    <w:rsid w:val="00AA2CBC"/>
    <w:rsid w:val="00AB1D3A"/>
    <w:rsid w:val="00AC5820"/>
    <w:rsid w:val="00AD1CD8"/>
    <w:rsid w:val="00B258BB"/>
    <w:rsid w:val="00B33F7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3A8F"/>
    <w:rsid w:val="00EB09B7"/>
    <w:rsid w:val="00EE7D7C"/>
    <w:rsid w:val="00F25D98"/>
    <w:rsid w:val="00F300FB"/>
    <w:rsid w:val="00F303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A31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31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A318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31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A31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4A3183"/>
    <w:rPr>
      <w:rFonts w:ascii="Arial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A3183"/>
    <w:pPr>
      <w:widowControl w:val="0"/>
      <w:autoSpaceDE w:val="0"/>
      <w:autoSpaceDN w:val="0"/>
      <w:adjustRightInd w:val="0"/>
      <w:snapToGrid w:val="0"/>
      <w:spacing w:before="60" w:afterLines="50" w:after="120" w:line="264" w:lineRule="auto"/>
      <w:ind w:left="851" w:hanging="284"/>
      <w:jc w:val="both"/>
    </w:pPr>
    <w:rPr>
      <w:rFonts w:eastAsia="Batang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4A3183"/>
    <w:rPr>
      <w:rFonts w:ascii="Times New Roman" w:eastAsia="Batang" w:hAnsi="Times New Roman"/>
      <w:kern w:val="2"/>
      <w:sz w:val="22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1213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2021-05-31T10:22:00Z</dcterms:created>
  <dcterms:modified xsi:type="dcterms:W3CDTF">2021-05-31T10:23:00Z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May 2021</vt:lpwstr>
  </property>
  <property fmtid="{D5CDD505-2E9C-101B-9397-08002B2CF9AE}" pid="8" name="EndDate">
    <vt:lpwstr>2nd Jun 2021</vt:lpwstr>
  </property>
  <property fmtid="{D5CDD505-2E9C-101B-9397-08002B2CF9AE}" pid="9" name="Tdoc#">
    <vt:lpwstr>S6-211218</vt:lpwstr>
  </property>
  <property fmtid="{D5CDD505-2E9C-101B-9397-08002B2CF9AE}" pid="10" name="Spec#">
    <vt:lpwstr>23.286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Resolve EN on PC5 provisioning for multi-operator V2X services</vt:lpwstr>
  </property>
  <property fmtid="{D5CDD505-2E9C-101B-9397-08002B2CF9AE}" pid="15" name="SourceIfWg">
    <vt:lpwstr>Lenovo, Motorola Mobility</vt:lpwstr>
  </property>
  <property fmtid="{D5CDD505-2E9C-101B-9397-08002B2CF9AE}" pid="16" name="SourceIfTsg">
    <vt:lpwstr/>
  </property>
  <property fmtid="{D5CDD505-2E9C-101B-9397-08002B2CF9AE}" pid="17" name="RelatedWis">
    <vt:lpwstr>eV2XAPP</vt:lpwstr>
  </property>
  <property fmtid="{D5CDD505-2E9C-101B-9397-08002B2CF9AE}" pid="18" name="Cat">
    <vt:lpwstr>B</vt:lpwstr>
  </property>
  <property fmtid="{D5CDD505-2E9C-101B-9397-08002B2CF9AE}" pid="19" name="ResDate">
    <vt:lpwstr>2021-05-19</vt:lpwstr>
  </property>
  <property fmtid="{D5CDD505-2E9C-101B-9397-08002B2CF9AE}" pid="20" name="Release">
    <vt:lpwstr>Rel-17</vt:lpwstr>
  </property>
</Properties>
</file>